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2CE1A742" w:rsidR="009113E8" w:rsidRPr="003C21C6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3C21C6">
        <w:rPr>
          <w:bCs/>
          <w:sz w:val="24"/>
          <w:szCs w:val="24"/>
        </w:rPr>
        <w:t>3GPP T</w:t>
      </w:r>
      <w:bookmarkStart w:id="0" w:name="_Ref452454252"/>
      <w:bookmarkEnd w:id="0"/>
      <w:r w:rsidRPr="003C21C6">
        <w:rPr>
          <w:bCs/>
          <w:sz w:val="24"/>
          <w:szCs w:val="24"/>
        </w:rPr>
        <w:t xml:space="preserve">SG-RAN </w:t>
      </w:r>
      <w:r w:rsidRPr="003C21C6">
        <w:rPr>
          <w:sz w:val="24"/>
          <w:szCs w:val="24"/>
        </w:rPr>
        <w:t>WG3 Meeting #</w:t>
      </w:r>
      <w:r w:rsidR="001B067B" w:rsidRPr="003C21C6">
        <w:rPr>
          <w:sz w:val="24"/>
          <w:szCs w:val="24"/>
        </w:rPr>
        <w:t>11</w:t>
      </w:r>
      <w:r w:rsidR="0091682C" w:rsidRPr="003C21C6">
        <w:rPr>
          <w:sz w:val="24"/>
          <w:szCs w:val="24"/>
        </w:rPr>
        <w:t>4</w:t>
      </w:r>
      <w:r w:rsidR="00DC5054" w:rsidRPr="003C21C6">
        <w:rPr>
          <w:sz w:val="24"/>
          <w:szCs w:val="24"/>
        </w:rPr>
        <w:t>bis</w:t>
      </w:r>
      <w:r w:rsidR="00FF350E" w:rsidRPr="003C21C6">
        <w:rPr>
          <w:sz w:val="24"/>
          <w:szCs w:val="24"/>
        </w:rPr>
        <w:t>-e</w:t>
      </w:r>
      <w:r w:rsidRPr="003C21C6">
        <w:rPr>
          <w:bCs/>
          <w:sz w:val="24"/>
          <w:szCs w:val="24"/>
        </w:rPr>
        <w:tab/>
        <w:t>R3-</w:t>
      </w:r>
      <w:r w:rsidR="002B220E" w:rsidRPr="003C21C6">
        <w:rPr>
          <w:bCs/>
          <w:sz w:val="24"/>
          <w:szCs w:val="24"/>
        </w:rPr>
        <w:t>22</w:t>
      </w:r>
      <w:r w:rsidR="00E952CE">
        <w:rPr>
          <w:bCs/>
          <w:sz w:val="24"/>
          <w:szCs w:val="24"/>
        </w:rPr>
        <w:t>0367</w:t>
      </w:r>
    </w:p>
    <w:p w14:paraId="09A0C4C2" w14:textId="777FBB60" w:rsidR="009113E8" w:rsidRPr="003C21C6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3C21C6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>1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7</w:t>
      </w:r>
      <w:r w:rsidR="009C748B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6255AC" w:rsidRPr="003C21C6">
        <w:rPr>
          <w:rFonts w:eastAsia="Batang" w:cs="Arial"/>
          <w:color w:val="000000" w:themeColor="text1"/>
          <w:sz w:val="24"/>
          <w:szCs w:val="24"/>
        </w:rPr>
        <w:t xml:space="preserve">– 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26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January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6255AC" w:rsidRPr="003C21C6">
        <w:rPr>
          <w:rFonts w:eastAsia="Batang" w:cs="Arial"/>
          <w:color w:val="000000" w:themeColor="text1"/>
          <w:sz w:val="24"/>
          <w:szCs w:val="24"/>
        </w:rPr>
        <w:t>202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2</w:t>
      </w:r>
    </w:p>
    <w:p w14:paraId="77A8EB30" w14:textId="77777777" w:rsidR="009113E8" w:rsidRPr="003C21C6" w:rsidRDefault="009113E8">
      <w:pPr>
        <w:pStyle w:val="Header"/>
        <w:rPr>
          <w:sz w:val="24"/>
        </w:rPr>
      </w:pPr>
    </w:p>
    <w:p w14:paraId="265390CB" w14:textId="77777777" w:rsidR="009113E8" w:rsidRPr="003C21C6" w:rsidRDefault="009113E8">
      <w:pPr>
        <w:pStyle w:val="Header"/>
        <w:rPr>
          <w:sz w:val="24"/>
        </w:rPr>
      </w:pPr>
    </w:p>
    <w:p w14:paraId="6EE67510" w14:textId="6C218318" w:rsidR="009113E8" w:rsidRPr="003C21C6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3C21C6">
        <w:rPr>
          <w:rFonts w:cs="Arial"/>
          <w:b/>
          <w:sz w:val="24"/>
        </w:rPr>
        <w:t>Agenda item:</w:t>
      </w:r>
      <w:r w:rsidRPr="003C21C6">
        <w:rPr>
          <w:rFonts w:cs="Arial"/>
          <w:b/>
          <w:sz w:val="24"/>
        </w:rPr>
        <w:tab/>
      </w:r>
      <w:r w:rsidR="00724661" w:rsidRPr="003C21C6">
        <w:rPr>
          <w:rFonts w:cs="Arial"/>
          <w:b/>
          <w:sz w:val="24"/>
        </w:rPr>
        <w:t>21.2</w:t>
      </w:r>
    </w:p>
    <w:p w14:paraId="1A25E54B" w14:textId="2BD487EF" w:rsidR="009113E8" w:rsidRPr="003C21C6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Source:</w:t>
      </w:r>
      <w:r w:rsidRPr="003C21C6">
        <w:rPr>
          <w:rFonts w:ascii="Arial" w:hAnsi="Arial" w:cs="Arial"/>
          <w:b/>
          <w:bCs/>
          <w:sz w:val="24"/>
        </w:rPr>
        <w:tab/>
        <w:t>Nokia</w:t>
      </w:r>
      <w:r w:rsidR="00FF350E" w:rsidRPr="003C21C6">
        <w:rPr>
          <w:rFonts w:ascii="Arial" w:hAnsi="Arial" w:cs="Arial"/>
          <w:b/>
          <w:bCs/>
          <w:sz w:val="24"/>
        </w:rPr>
        <w:t>, Nokia Shanghai Bell</w:t>
      </w:r>
    </w:p>
    <w:p w14:paraId="3ADA391A" w14:textId="67DE04AB" w:rsidR="009113E8" w:rsidRPr="003C21C6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Title:</w:t>
      </w:r>
      <w:r w:rsidRPr="003C21C6">
        <w:rPr>
          <w:rFonts w:ascii="Arial" w:hAnsi="Arial" w:cs="Arial"/>
          <w:b/>
          <w:bCs/>
          <w:sz w:val="24"/>
        </w:rPr>
        <w:tab/>
      </w:r>
      <w:r w:rsidR="004D0B1C" w:rsidRPr="00C646BC">
        <w:rPr>
          <w:rFonts w:ascii="Arial" w:hAnsi="Arial" w:cs="Arial"/>
          <w:b/>
          <w:bCs/>
          <w:sz w:val="24"/>
        </w:rPr>
        <w:t>(TP for NR_IIOT_URLLC_enh BL CR for TS 38.4</w:t>
      </w:r>
      <w:r w:rsidR="004D0B1C">
        <w:rPr>
          <w:rFonts w:ascii="Arial" w:hAnsi="Arial" w:cs="Arial"/>
          <w:b/>
          <w:bCs/>
          <w:sz w:val="24"/>
        </w:rPr>
        <w:t>7</w:t>
      </w:r>
      <w:r w:rsidR="004D0B1C" w:rsidRPr="00C646BC">
        <w:rPr>
          <w:rFonts w:ascii="Arial" w:hAnsi="Arial" w:cs="Arial"/>
          <w:b/>
          <w:bCs/>
          <w:sz w:val="24"/>
        </w:rPr>
        <w:t xml:space="preserve">3) </w:t>
      </w:r>
      <w:r w:rsidR="004D0B1C">
        <w:rPr>
          <w:rFonts w:ascii="Arial" w:hAnsi="Arial" w:cs="Arial"/>
          <w:b/>
          <w:bCs/>
          <w:sz w:val="24"/>
        </w:rPr>
        <w:t>T</w:t>
      </w:r>
      <w:r w:rsidR="00743303" w:rsidRPr="003C21C6">
        <w:rPr>
          <w:rFonts w:ascii="Arial" w:hAnsi="Arial" w:cs="Arial"/>
          <w:b/>
          <w:bCs/>
          <w:sz w:val="24"/>
        </w:rPr>
        <w:t xml:space="preserve">ime synchronization open </w:t>
      </w:r>
      <w:r w:rsidR="004D0B1C">
        <w:rPr>
          <w:rFonts w:ascii="Arial" w:hAnsi="Arial" w:cs="Arial"/>
          <w:b/>
          <w:bCs/>
          <w:sz w:val="24"/>
        </w:rPr>
        <w:t>issues</w:t>
      </w:r>
    </w:p>
    <w:p w14:paraId="60CD5F87" w14:textId="77777777" w:rsidR="009113E8" w:rsidRPr="003C21C6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Document for:</w:t>
      </w:r>
      <w:r w:rsidRPr="003C21C6">
        <w:rPr>
          <w:rFonts w:ascii="Arial" w:hAnsi="Arial" w:cs="Arial"/>
          <w:b/>
          <w:bCs/>
          <w:sz w:val="24"/>
        </w:rPr>
        <w:tab/>
      </w:r>
      <w:r w:rsidR="00FF350E" w:rsidRPr="003C21C6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3C21C6" w:rsidRDefault="009113E8">
      <w:pPr>
        <w:pStyle w:val="Heading1"/>
      </w:pPr>
      <w:r w:rsidRPr="003C21C6">
        <w:t>1</w:t>
      </w:r>
      <w:r w:rsidRPr="003C21C6">
        <w:tab/>
        <w:t>Introduction</w:t>
      </w:r>
    </w:p>
    <w:p w14:paraId="1AB0E9F7" w14:textId="3D8DD02E" w:rsidR="003760CF" w:rsidRPr="003C21C6" w:rsidRDefault="003760CF" w:rsidP="006A64D4">
      <w:r w:rsidRPr="003C21C6">
        <w:t>At RAN3#114e, time synchronization enhancements were discussed and the following agreements achieved:</w:t>
      </w:r>
    </w:p>
    <w:p w14:paraId="0B7312F1" w14:textId="77777777" w:rsidR="003760CF" w:rsidRPr="003760CF" w:rsidRDefault="003760CF" w:rsidP="00A65D90">
      <w:pPr>
        <w:spacing w:after="0"/>
        <w:ind w:left="284"/>
        <w:rPr>
          <w:rFonts w:ascii="Calibri" w:eastAsia="MS Mincho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eastAsia="MS Mincho" w:hAnsi="Calibri" w:cs="Calibri"/>
          <w:b/>
          <w:bCs/>
          <w:iCs/>
          <w:color w:val="00B050"/>
          <w:sz w:val="18"/>
          <w:szCs w:val="18"/>
        </w:rPr>
        <w:t xml:space="preserve">Introduce the Time Synchronisation Assistance Information IE as an optional UE-level parameter in </w:t>
      </w:r>
    </w:p>
    <w:p w14:paraId="58AA4CDD" w14:textId="77777777" w:rsidR="003760CF" w:rsidRPr="003760CF" w:rsidRDefault="003760CF" w:rsidP="00A65D90">
      <w:pPr>
        <w:overflowPunct w:val="0"/>
        <w:autoSpaceDE w:val="0"/>
        <w:spacing w:after="0"/>
        <w:ind w:left="852" w:hanging="284"/>
        <w:contextualSpacing/>
        <w:textAlignment w:val="baseline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-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ab/>
        <w:t xml:space="preserve">NGAP (INITIAL CONTEXT SETUP REQUEST, UE CONTEXT MODIFICATION REQUEST, HANDOVER REQUEST, and 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  <w:highlight w:val="yellow"/>
        </w:rPr>
        <w:t>PATH SWITCH REQUEST ACKNOWLEDGEMENT [FFS]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),</w:t>
      </w:r>
    </w:p>
    <w:p w14:paraId="1853A5A9" w14:textId="77777777" w:rsidR="003760CF" w:rsidRPr="003760CF" w:rsidRDefault="003760CF" w:rsidP="00A65D90">
      <w:pPr>
        <w:overflowPunct w:val="0"/>
        <w:autoSpaceDE w:val="0"/>
        <w:spacing w:after="0"/>
        <w:ind w:left="852" w:hanging="284"/>
        <w:contextualSpacing/>
        <w:textAlignment w:val="baseline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-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ab/>
        <w:t>XnAP (HANDOVER REQUEST and RETRIEVE UE CONTEXT RESPONSE)</w:t>
      </w:r>
    </w:p>
    <w:p w14:paraId="3DCDA8EC" w14:textId="77777777" w:rsidR="00A65D90" w:rsidRDefault="00A65D90" w:rsidP="00A65D90">
      <w:pPr>
        <w:spacing w:after="0"/>
        <w:ind w:left="284"/>
        <w:rPr>
          <w:rFonts w:ascii="Calibri" w:eastAsia="MS Mincho" w:hAnsi="Calibri" w:cs="Calibri"/>
          <w:b/>
          <w:bCs/>
          <w:iCs/>
          <w:color w:val="00B050"/>
          <w:sz w:val="18"/>
          <w:szCs w:val="18"/>
        </w:rPr>
      </w:pPr>
    </w:p>
    <w:p w14:paraId="140C446B" w14:textId="502530CB" w:rsidR="003760CF" w:rsidRPr="003760CF" w:rsidRDefault="003760CF" w:rsidP="00A65D90">
      <w:pPr>
        <w:spacing w:after="0"/>
        <w:ind w:left="284"/>
        <w:rPr>
          <w:rFonts w:ascii="Calibri" w:eastAsia="MS Mincho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eastAsia="MS Mincho" w:hAnsi="Calibri" w:cs="Calibri"/>
          <w:b/>
          <w:bCs/>
          <w:iCs/>
          <w:color w:val="00B050"/>
          <w:sz w:val="18"/>
          <w:szCs w:val="18"/>
        </w:rPr>
        <w:t xml:space="preserve"> The Time Synchronisation Assistance Information IE includes two sub-IEs:</w:t>
      </w:r>
    </w:p>
    <w:p w14:paraId="35A96FAC" w14:textId="77777777" w:rsidR="003760CF" w:rsidRPr="003760CF" w:rsidRDefault="003760CF" w:rsidP="00A65D90">
      <w:pPr>
        <w:overflowPunct w:val="0"/>
        <w:autoSpaceDE w:val="0"/>
        <w:spacing w:after="0"/>
        <w:ind w:left="852" w:hanging="284"/>
        <w:contextualSpacing/>
        <w:textAlignment w:val="baseline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-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ab/>
        <w:t>Time Distribution Indication IE, encoded as ENUMERATED type with two codepoints (enabled, disabled).</w:t>
      </w:r>
    </w:p>
    <w:p w14:paraId="402DF92B" w14:textId="77777777" w:rsidR="003760CF" w:rsidRPr="003760CF" w:rsidRDefault="003760CF" w:rsidP="00A65D90">
      <w:pPr>
        <w:overflowPunct w:val="0"/>
        <w:autoSpaceDE w:val="0"/>
        <w:spacing w:after="0"/>
        <w:ind w:left="852" w:hanging="284"/>
        <w:contextualSpacing/>
        <w:textAlignment w:val="baseline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-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ab/>
        <w:t>Uu Time Synchronisation Error Budget IE encoded as INTEGER type having range 1ns to 1ms, and 1ns granularity.</w:t>
      </w:r>
    </w:p>
    <w:p w14:paraId="1372D401" w14:textId="77777777" w:rsidR="00A65D90" w:rsidRDefault="00A65D90" w:rsidP="00A65D90">
      <w:pPr>
        <w:spacing w:after="0"/>
        <w:ind w:left="284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</w:p>
    <w:p w14:paraId="3EBCBEBD" w14:textId="2A8034B5" w:rsidR="003760CF" w:rsidRDefault="003760CF" w:rsidP="00A65D90">
      <w:pPr>
        <w:spacing w:after="0"/>
        <w:ind w:left="284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 xml:space="preserve">WA: The 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  <w:highlight w:val="yellow"/>
        </w:rPr>
        <w:t>Uu Time Synchronisation Error Budget IE is needed over F1AP, details FFS</w:t>
      </w:r>
      <w:r w:rsidRPr="003760CF">
        <w:rPr>
          <w:rFonts w:ascii="Calibri" w:hAnsi="Calibri" w:cs="Calibri"/>
          <w:b/>
          <w:bCs/>
          <w:iCs/>
          <w:color w:val="00B050"/>
          <w:sz w:val="18"/>
          <w:szCs w:val="18"/>
        </w:rPr>
        <w:t>.</w:t>
      </w:r>
    </w:p>
    <w:p w14:paraId="76AEC9CA" w14:textId="77777777" w:rsidR="00A65D90" w:rsidRPr="003760CF" w:rsidRDefault="00A65D90" w:rsidP="00A65D90">
      <w:pPr>
        <w:spacing w:after="0"/>
        <w:ind w:left="284"/>
        <w:rPr>
          <w:rFonts w:ascii="Calibri" w:hAnsi="Calibri" w:cs="Calibri"/>
          <w:b/>
          <w:bCs/>
          <w:iCs/>
          <w:color w:val="00B050"/>
          <w:sz w:val="18"/>
          <w:szCs w:val="18"/>
        </w:rPr>
      </w:pPr>
    </w:p>
    <w:p w14:paraId="0B24AF2C" w14:textId="571E168D" w:rsidR="00A9533A" w:rsidRPr="003C21C6" w:rsidRDefault="00A9533A" w:rsidP="006A64D4">
      <w:r w:rsidRPr="003C21C6">
        <w:t>As highlighted above, some open issues remain</w:t>
      </w:r>
      <w:r w:rsidR="004654FE" w:rsidRPr="003C21C6">
        <w:t>.</w:t>
      </w:r>
      <w:r w:rsidRPr="003C21C6">
        <w:t xml:space="preserve"> </w:t>
      </w:r>
      <w:r w:rsidR="004E053F" w:rsidRPr="003C21C6">
        <w:t>In</w:t>
      </w:r>
      <w:r w:rsidR="00373976" w:rsidRPr="003C21C6">
        <w:t xml:space="preserve"> this paper, </w:t>
      </w:r>
      <w:r w:rsidR="000114CC" w:rsidRPr="003C21C6">
        <w:t>w</w:t>
      </w:r>
      <w:r w:rsidR="00431500" w:rsidRPr="003C21C6">
        <w:t xml:space="preserve">e </w:t>
      </w:r>
      <w:r w:rsidRPr="003C21C6">
        <w:t>analyse the remaining open issues for time synchronization assistance information over F1AP and NGAP. A text proposal for F1AP is also provided.</w:t>
      </w:r>
    </w:p>
    <w:p w14:paraId="23F2866C" w14:textId="77D33836" w:rsidR="00153BB5" w:rsidRPr="003C21C6" w:rsidRDefault="00FF350E" w:rsidP="00D12444">
      <w:pPr>
        <w:pStyle w:val="Heading1"/>
      </w:pPr>
      <w:r w:rsidRPr="003C21C6">
        <w:t>2</w:t>
      </w:r>
      <w:r w:rsidR="009113E8" w:rsidRPr="003C21C6">
        <w:tab/>
      </w:r>
      <w:r w:rsidR="00D067AB" w:rsidRPr="003C21C6">
        <w:t>D</w:t>
      </w:r>
      <w:r w:rsidR="009113E8" w:rsidRPr="003C21C6">
        <w:t>iscussio</w:t>
      </w:r>
      <w:bookmarkStart w:id="1" w:name="_Hlk527071819"/>
      <w:r w:rsidR="00DA2E57" w:rsidRPr="003C21C6">
        <w:t>n</w:t>
      </w:r>
    </w:p>
    <w:p w14:paraId="08F38476" w14:textId="7E9A75BD" w:rsidR="00503CA9" w:rsidRPr="003C21C6" w:rsidRDefault="00503CA9" w:rsidP="00503CA9">
      <w:pPr>
        <w:pStyle w:val="Heading2"/>
      </w:pPr>
      <w:r w:rsidRPr="003C21C6">
        <w:t>2.1</w:t>
      </w:r>
      <w:r w:rsidRPr="003C21C6">
        <w:tab/>
        <w:t>Background</w:t>
      </w:r>
    </w:p>
    <w:p w14:paraId="36481E20" w14:textId="3B1F670B" w:rsidR="003A3D41" w:rsidRPr="003C21C6" w:rsidRDefault="00175F7D" w:rsidP="006A64D4">
      <w:r w:rsidRPr="003C21C6">
        <w:t>The configuration of the</w:t>
      </w:r>
      <w:r w:rsidR="008C1A76" w:rsidRPr="003C21C6">
        <w:t xml:space="preserve"> </w:t>
      </w:r>
      <w:r w:rsidR="008C1A76" w:rsidRPr="003C21C6">
        <w:rPr>
          <w:i/>
          <w:iCs/>
        </w:rPr>
        <w:t>referenceTimeInfo</w:t>
      </w:r>
      <w:r w:rsidRPr="003C21C6">
        <w:t xml:space="preserve"> </w:t>
      </w:r>
      <w:r w:rsidR="008C1A76" w:rsidRPr="003C21C6">
        <w:t>(</w:t>
      </w:r>
      <w:r w:rsidR="0026082A" w:rsidRPr="003C21C6">
        <w:t>RTI</w:t>
      </w:r>
      <w:r w:rsidR="008C1A76" w:rsidRPr="003C21C6">
        <w:t>)</w:t>
      </w:r>
      <w:r w:rsidR="00014055" w:rsidRPr="003C21C6">
        <w:t xml:space="preserve"> delivery</w:t>
      </w:r>
      <w:r w:rsidR="0026082A" w:rsidRPr="003C21C6">
        <w:t xml:space="preserve"> </w:t>
      </w:r>
      <w:r w:rsidR="003A3D41" w:rsidRPr="003C21C6">
        <w:t>for a</w:t>
      </w:r>
      <w:r w:rsidR="00DE3EB7" w:rsidRPr="003C21C6">
        <w:t xml:space="preserve"> UE is up to the serving gNB</w:t>
      </w:r>
      <w:r w:rsidR="00014055" w:rsidRPr="003C21C6">
        <w:t xml:space="preserve"> (i.e., SIB9 and/or RRC delivery)</w:t>
      </w:r>
      <w:r w:rsidR="00477D8E" w:rsidRPr="003C21C6">
        <w:t xml:space="preserve">. </w:t>
      </w:r>
      <w:r w:rsidR="00AF6CC8" w:rsidRPr="003C21C6">
        <w:t xml:space="preserve">To determine the configuration the gNB can </w:t>
      </w:r>
      <w:r w:rsidR="003C3C32" w:rsidRPr="003C21C6">
        <w:t>take into account e.g. l</w:t>
      </w:r>
      <w:r w:rsidR="00950DE8" w:rsidRPr="003C21C6">
        <w:t>ocal configuration</w:t>
      </w:r>
      <w:r w:rsidR="008275E5" w:rsidRPr="003C21C6">
        <w:t xml:space="preserve"> for SIB9</w:t>
      </w:r>
      <w:r w:rsidR="00950DE8" w:rsidRPr="003C21C6">
        <w:t xml:space="preserve"> broadcasting in the cell</w:t>
      </w:r>
      <w:r w:rsidR="003C3C32" w:rsidRPr="003C21C6">
        <w:t xml:space="preserve">, </w:t>
      </w:r>
      <w:r w:rsidR="00950DE8" w:rsidRPr="003C21C6">
        <w:t>UE</w:t>
      </w:r>
      <w:r w:rsidR="004B2F22" w:rsidRPr="003C21C6">
        <w:t xml:space="preserve"> preference</w:t>
      </w:r>
      <w:r w:rsidR="003C3C32" w:rsidRPr="003C21C6">
        <w:t xml:space="preserve"> (indicated via RRC within </w:t>
      </w:r>
      <w:r w:rsidR="003C3C32" w:rsidRPr="003C21C6">
        <w:rPr>
          <w:i/>
          <w:iCs/>
        </w:rPr>
        <w:t>UEAssistanceInformation</w:t>
      </w:r>
      <w:r w:rsidR="003C3C32" w:rsidRPr="003C21C6">
        <w:t>) for</w:t>
      </w:r>
      <w:r w:rsidR="004B2F22" w:rsidRPr="003C21C6">
        <w:t xml:space="preserve"> reference time information</w:t>
      </w:r>
      <w:r w:rsidR="003C3C32" w:rsidRPr="003C21C6">
        <w:t>, t</w:t>
      </w:r>
      <w:r w:rsidR="000F0AF0" w:rsidRPr="003C21C6">
        <w:t xml:space="preserve">ime synchronization </w:t>
      </w:r>
      <w:r w:rsidR="00E24CE8" w:rsidRPr="003C21C6">
        <w:t>assistance information</w:t>
      </w:r>
      <w:r w:rsidR="000F0AF0" w:rsidRPr="003C21C6">
        <w:t xml:space="preserve"> (</w:t>
      </w:r>
      <w:r w:rsidR="0088252D" w:rsidRPr="003C21C6">
        <w:t>i.e.</w:t>
      </w:r>
      <w:r w:rsidR="002A4038" w:rsidRPr="003C21C6">
        <w:t>,</w:t>
      </w:r>
      <w:r w:rsidR="000F0AF0" w:rsidRPr="003C21C6">
        <w:t xml:space="preserve"> </w:t>
      </w:r>
      <w:r w:rsidR="00E24CE8" w:rsidRPr="003C21C6">
        <w:t>t</w:t>
      </w:r>
      <w:r w:rsidR="008759D6" w:rsidRPr="003C21C6">
        <w:t xml:space="preserve">ime distribution indication and Uu time synchronization error budget) provided by the </w:t>
      </w:r>
      <w:r w:rsidR="003C3C32" w:rsidRPr="003C21C6">
        <w:t>CN, etc</w:t>
      </w:r>
      <w:r w:rsidR="002A4038" w:rsidRPr="003C21C6">
        <w:t>.</w:t>
      </w:r>
      <w:r w:rsidR="003C3C32" w:rsidRPr="003C21C6">
        <w:t xml:space="preserve"> </w:t>
      </w:r>
      <w:r w:rsidR="00AE2972" w:rsidRPr="003C21C6">
        <w:t>Then</w:t>
      </w:r>
      <w:r w:rsidR="003A3D41" w:rsidRPr="003C21C6">
        <w:t xml:space="preserve">, the </w:t>
      </w:r>
      <w:r w:rsidR="00C664EF" w:rsidRPr="003C21C6">
        <w:t>gNB</w:t>
      </w:r>
      <w:r w:rsidR="003A3D41" w:rsidRPr="003C21C6">
        <w:t xml:space="preserve"> can </w:t>
      </w:r>
      <w:r w:rsidR="00C664EF" w:rsidRPr="003C21C6">
        <w:t>set the transmission of</w:t>
      </w:r>
      <w:r w:rsidR="003A3D41" w:rsidRPr="003C21C6">
        <w:t xml:space="preserve"> </w:t>
      </w:r>
      <w:r w:rsidR="00DA683E" w:rsidRPr="003C21C6">
        <w:t>RTI</w:t>
      </w:r>
      <w:r w:rsidR="003A3D41" w:rsidRPr="003C21C6">
        <w:t xml:space="preserve"> as follows:</w:t>
      </w:r>
    </w:p>
    <w:p w14:paraId="07B880C1" w14:textId="41C4E2F9" w:rsidR="003A3D41" w:rsidRPr="003C21C6" w:rsidRDefault="00F809B0" w:rsidP="00F809B0">
      <w:pPr>
        <w:pStyle w:val="B1"/>
      </w:pPr>
      <w:r w:rsidRPr="003C21C6">
        <w:t>-</w:t>
      </w:r>
      <w:r w:rsidRPr="003C21C6">
        <w:tab/>
      </w:r>
      <w:r w:rsidR="003A3D41" w:rsidRPr="003C21C6">
        <w:t>Periodically broadcast on DL-SCH (periodicity from 80ms to 5.12s)</w:t>
      </w:r>
    </w:p>
    <w:p w14:paraId="4C301865" w14:textId="7E4AC87B" w:rsidR="003A3D41" w:rsidRPr="003C21C6" w:rsidRDefault="00F809B0" w:rsidP="00F809B0">
      <w:pPr>
        <w:pStyle w:val="B1"/>
      </w:pPr>
      <w:r w:rsidRPr="003C21C6">
        <w:t>-</w:t>
      </w:r>
      <w:r w:rsidRPr="003C21C6">
        <w:tab/>
      </w:r>
      <w:r w:rsidR="003A3D41" w:rsidRPr="003C21C6">
        <w:t>Broadcast on-demand on DL-SCH</w:t>
      </w:r>
    </w:p>
    <w:p w14:paraId="6C24C1F1" w14:textId="36DF6DB1" w:rsidR="003A3D41" w:rsidRPr="003C21C6" w:rsidRDefault="00F809B0" w:rsidP="00F809B0">
      <w:pPr>
        <w:pStyle w:val="B1"/>
      </w:pPr>
      <w:r w:rsidRPr="003C21C6">
        <w:t>-</w:t>
      </w:r>
      <w:r w:rsidRPr="003C21C6">
        <w:tab/>
      </w:r>
      <w:r w:rsidR="003A3D41" w:rsidRPr="003C21C6">
        <w:t>Unicast on DL-SCH</w:t>
      </w:r>
    </w:p>
    <w:p w14:paraId="7C3D364E" w14:textId="67F2BB7C" w:rsidR="00175F7D" w:rsidRPr="003C21C6" w:rsidRDefault="00F809B0" w:rsidP="00F809B0">
      <w:pPr>
        <w:pStyle w:val="B1"/>
      </w:pPr>
      <w:r w:rsidRPr="003C21C6">
        <w:t>-</w:t>
      </w:r>
      <w:r w:rsidRPr="003C21C6">
        <w:tab/>
      </w:r>
      <w:r w:rsidR="003A3D41" w:rsidRPr="003C21C6">
        <w:t>Unicast on-demand on DL-SCH</w:t>
      </w:r>
    </w:p>
    <w:p w14:paraId="660F82E6" w14:textId="543F6856" w:rsidR="0018603A" w:rsidRPr="003C21C6" w:rsidRDefault="0018603A" w:rsidP="006A64D4">
      <w:r w:rsidRPr="003C21C6">
        <w:t xml:space="preserve">Focusing on </w:t>
      </w:r>
      <w:r w:rsidR="00BD6FEF" w:rsidRPr="003C21C6">
        <w:t xml:space="preserve">RTI delivery via </w:t>
      </w:r>
      <w:r w:rsidRPr="003C21C6">
        <w:t>SIB9 broadcasting</w:t>
      </w:r>
      <w:r w:rsidR="00BD6FEF" w:rsidRPr="003C21C6">
        <w:t xml:space="preserve"> and considering</w:t>
      </w:r>
      <w:r w:rsidRPr="003C21C6">
        <w:t xml:space="preserve"> the disaggregated gNB scenario, the gNB-DU </w:t>
      </w:r>
      <w:r w:rsidR="0090045E" w:rsidRPr="003C21C6">
        <w:t xml:space="preserve">is responsible </w:t>
      </w:r>
      <w:r w:rsidR="002F37FD" w:rsidRPr="003C21C6">
        <w:t>for</w:t>
      </w:r>
      <w:r w:rsidR="0090045E" w:rsidRPr="003C21C6">
        <w:t xml:space="preserve"> determining</w:t>
      </w:r>
      <w:r w:rsidRPr="003C21C6">
        <w:t xml:space="preserve"> the scheduling of SIB9. Therefore, F1AP </w:t>
      </w:r>
      <w:r w:rsidR="003C3C32" w:rsidRPr="003C21C6">
        <w:t>signaling</w:t>
      </w:r>
      <w:r w:rsidRPr="003C21C6">
        <w:t xml:space="preserve"> exchanges to enable SIB9 broadcast are as follow</w:t>
      </w:r>
      <w:r w:rsidR="002F37FD" w:rsidRPr="003C21C6">
        <w:t>s</w:t>
      </w:r>
      <w:r w:rsidRPr="003C21C6">
        <w:t>:</w:t>
      </w:r>
    </w:p>
    <w:p w14:paraId="7E8586E0" w14:textId="4CEA27FC" w:rsidR="0018603A" w:rsidRPr="003C21C6" w:rsidRDefault="00D12444" w:rsidP="00D12444">
      <w:pPr>
        <w:pStyle w:val="B1"/>
      </w:pPr>
      <w:r w:rsidRPr="003C21C6">
        <w:t>1)</w:t>
      </w:r>
      <w:r w:rsidRPr="003C21C6">
        <w:tab/>
      </w:r>
      <w:r w:rsidR="0018603A" w:rsidRPr="003C21C6">
        <w:t xml:space="preserve">gNB-CU </w:t>
      </w:r>
      <w:r w:rsidR="002F37FD" w:rsidRPr="003C21C6">
        <w:t>sends the</w:t>
      </w:r>
      <w:r w:rsidR="0018603A" w:rsidRPr="003C21C6">
        <w:t xml:space="preserve"> SYSTEM INFORMATION DELIVERY COMMAND message to </w:t>
      </w:r>
      <w:r w:rsidR="002F37FD" w:rsidRPr="003C21C6">
        <w:t xml:space="preserve">the </w:t>
      </w:r>
      <w:r w:rsidR="0018603A" w:rsidRPr="003C21C6">
        <w:t xml:space="preserve">gNB-DU to </w:t>
      </w:r>
      <w:r w:rsidR="00932242">
        <w:t>trigger</w:t>
      </w:r>
      <w:r w:rsidR="0018603A" w:rsidRPr="003C21C6">
        <w:t xml:space="preserve"> broadcast of SIB9</w:t>
      </w:r>
      <w:r w:rsidR="00CA082C" w:rsidRPr="003C21C6">
        <w:t>.</w:t>
      </w:r>
    </w:p>
    <w:p w14:paraId="5BA2DC8A" w14:textId="0FB9E6A6" w:rsidR="0018603A" w:rsidRPr="003C21C6" w:rsidRDefault="00D12444" w:rsidP="00D12444">
      <w:pPr>
        <w:pStyle w:val="B1"/>
      </w:pPr>
      <w:r w:rsidRPr="003C21C6">
        <w:t>2)</w:t>
      </w:r>
      <w:r w:rsidRPr="003C21C6">
        <w:tab/>
      </w:r>
      <w:r w:rsidR="0018603A" w:rsidRPr="003C21C6">
        <w:t xml:space="preserve">Upon reception of </w:t>
      </w:r>
      <w:r w:rsidR="002F37FD" w:rsidRPr="003C21C6">
        <w:t xml:space="preserve">the </w:t>
      </w:r>
      <w:r w:rsidR="0018603A" w:rsidRPr="003C21C6">
        <w:t xml:space="preserve">SYSTEM INFORMATION DELIVERY COMMAND message for SIB9, the gNB-DU determines the scheduling of SIB9 and sends </w:t>
      </w:r>
      <w:r w:rsidR="002F37FD" w:rsidRPr="003C21C6">
        <w:t xml:space="preserve">the </w:t>
      </w:r>
      <w:r w:rsidR="0018603A" w:rsidRPr="003C21C6">
        <w:t xml:space="preserve">GNB-DU CONFIGURATION UPDATE to </w:t>
      </w:r>
      <w:r w:rsidR="002F37FD" w:rsidRPr="003C21C6">
        <w:t xml:space="preserve">the </w:t>
      </w:r>
      <w:r w:rsidR="0018603A" w:rsidRPr="003C21C6">
        <w:t xml:space="preserve">gNB-CU with the </w:t>
      </w:r>
      <w:r w:rsidR="00381D77" w:rsidRPr="003C21C6">
        <w:rPr>
          <w:i/>
          <w:iCs/>
        </w:rPr>
        <w:t>SI-schedulingInfo</w:t>
      </w:r>
      <w:r w:rsidR="00381D77" w:rsidRPr="003C21C6">
        <w:t xml:space="preserve">. This IE will contain </w:t>
      </w:r>
      <w:r w:rsidR="002F37FD" w:rsidRPr="003C21C6">
        <w:t xml:space="preserve">the </w:t>
      </w:r>
      <w:r w:rsidR="00381D77" w:rsidRPr="003C21C6">
        <w:t xml:space="preserve">SIB9 window length and SIB9 periodicity among other attributes needed for acquisition of SIB9. </w:t>
      </w:r>
    </w:p>
    <w:p w14:paraId="6B98C9B1" w14:textId="19902C73" w:rsidR="0018603A" w:rsidRPr="003C21C6" w:rsidRDefault="00D12444" w:rsidP="00D12444">
      <w:pPr>
        <w:pStyle w:val="B1"/>
      </w:pPr>
      <w:r w:rsidRPr="003C21C6">
        <w:lastRenderedPageBreak/>
        <w:t>3)</w:t>
      </w:r>
      <w:r w:rsidRPr="003C21C6">
        <w:tab/>
      </w:r>
      <w:r w:rsidR="0018603A" w:rsidRPr="003C21C6">
        <w:t xml:space="preserve">gNB-CU </w:t>
      </w:r>
      <w:r w:rsidR="002F37FD" w:rsidRPr="003C21C6">
        <w:t>sends the</w:t>
      </w:r>
      <w:r w:rsidR="00E63FA6" w:rsidRPr="003C21C6">
        <w:t xml:space="preserve"> </w:t>
      </w:r>
      <w:r w:rsidR="007953E0" w:rsidRPr="003C21C6">
        <w:t xml:space="preserve">REFERENCE TIME INFORMATION REPORTING CONTROL </w:t>
      </w:r>
      <w:r w:rsidR="002F37FD" w:rsidRPr="003C21C6">
        <w:t xml:space="preserve">message </w:t>
      </w:r>
      <w:r w:rsidR="007953E0" w:rsidRPr="003C21C6">
        <w:t xml:space="preserve">to the gNB-DU </w:t>
      </w:r>
      <w:r w:rsidR="002F37FD" w:rsidRPr="003C21C6">
        <w:t xml:space="preserve">to </w:t>
      </w:r>
      <w:r w:rsidR="007953E0" w:rsidRPr="003C21C6">
        <w:t>request</w:t>
      </w:r>
      <w:r w:rsidR="002F37FD" w:rsidRPr="003C21C6">
        <w:t xml:space="preserve"> reporting of</w:t>
      </w:r>
      <w:r w:rsidR="007953E0" w:rsidRPr="003C21C6">
        <w:t xml:space="preserve"> accurate RTI to the gNB-CU</w:t>
      </w:r>
      <w:r w:rsidR="00520234" w:rsidRPr="003C21C6">
        <w:t xml:space="preserve">. This reporting can be configured with the same periodicity </w:t>
      </w:r>
      <w:r w:rsidR="002B220E" w:rsidRPr="003C21C6">
        <w:t>as</w:t>
      </w:r>
      <w:r w:rsidR="00520234" w:rsidRPr="003C21C6">
        <w:t xml:space="preserve"> SIB9 to </w:t>
      </w:r>
      <w:r w:rsidR="003D020D" w:rsidRPr="003C21C6">
        <w:t>have accurate timing at the gNB-CU for the dedicated RTI signalling</w:t>
      </w:r>
      <w:r w:rsidR="000C2485" w:rsidRPr="003C21C6">
        <w:t>.</w:t>
      </w:r>
    </w:p>
    <w:p w14:paraId="36A7B689" w14:textId="555DB3A4" w:rsidR="0095106A" w:rsidRPr="003C21C6" w:rsidRDefault="00D12444" w:rsidP="00D12444">
      <w:pPr>
        <w:pStyle w:val="B1"/>
      </w:pPr>
      <w:r w:rsidRPr="003C21C6">
        <w:t>4)</w:t>
      </w:r>
      <w:r w:rsidRPr="003C21C6">
        <w:tab/>
      </w:r>
      <w:r w:rsidR="004805A1" w:rsidRPr="003C21C6">
        <w:t>gNB-CU</w:t>
      </w:r>
      <w:r w:rsidR="00512DFF" w:rsidRPr="003C21C6">
        <w:t xml:space="preserve"> periodically sends </w:t>
      </w:r>
      <w:r w:rsidR="002F37FD" w:rsidRPr="003C21C6">
        <w:t xml:space="preserve">the </w:t>
      </w:r>
      <w:r w:rsidR="00512DFF" w:rsidRPr="003C21C6">
        <w:t xml:space="preserve">GNB-CU CONFIGURATION UPDATE </w:t>
      </w:r>
      <w:r w:rsidR="009F3F6E" w:rsidRPr="003C21C6">
        <w:t>message to gNB-DU to transfer updated SIB9 information</w:t>
      </w:r>
      <w:r w:rsidR="00497027" w:rsidRPr="003C21C6">
        <w:t>.</w:t>
      </w:r>
    </w:p>
    <w:p w14:paraId="661103E9" w14:textId="4C4990E1" w:rsidR="0095106A" w:rsidRPr="003C21C6" w:rsidRDefault="0095106A" w:rsidP="00D12444">
      <w:pPr>
        <w:pStyle w:val="Heading2"/>
      </w:pPr>
      <w:r w:rsidRPr="003C21C6">
        <w:t>2.</w:t>
      </w:r>
      <w:r w:rsidR="00503CA9" w:rsidRPr="003C21C6">
        <w:t>2</w:t>
      </w:r>
      <w:r w:rsidR="00D12444" w:rsidRPr="003C21C6">
        <w:tab/>
      </w:r>
      <w:r w:rsidRPr="003C21C6">
        <w:t>F1A</w:t>
      </w:r>
      <w:r w:rsidR="00503CA9" w:rsidRPr="003C21C6">
        <w:t>P open issues</w:t>
      </w:r>
    </w:p>
    <w:p w14:paraId="2CB1471E" w14:textId="5F193E39" w:rsidR="00014055" w:rsidRPr="003C21C6" w:rsidRDefault="00E94785" w:rsidP="006A64D4">
      <w:r w:rsidRPr="003C21C6">
        <w:t xml:space="preserve">During </w:t>
      </w:r>
      <w:r w:rsidR="00932242">
        <w:t xml:space="preserve">the </w:t>
      </w:r>
      <w:r w:rsidRPr="003C21C6">
        <w:t xml:space="preserve">previous RAN3 </w:t>
      </w:r>
      <w:r w:rsidR="00610BFC" w:rsidRPr="003C21C6">
        <w:t>meeting</w:t>
      </w:r>
      <w:r w:rsidR="00014055" w:rsidRPr="003C21C6">
        <w:t xml:space="preserve">, it was discussed if </w:t>
      </w:r>
      <w:r w:rsidR="0095106A" w:rsidRPr="003C21C6">
        <w:t>the IEs of Time Synchronization Assistance Information (i.e.</w:t>
      </w:r>
      <w:r w:rsidR="00282771" w:rsidRPr="003C21C6">
        <w:t>,</w:t>
      </w:r>
      <w:r w:rsidR="0095106A" w:rsidRPr="003C21C6">
        <w:t xml:space="preserve"> </w:t>
      </w:r>
      <w:r w:rsidR="00014055" w:rsidRPr="003C21C6">
        <w:t xml:space="preserve">Uu Time Synchronisation Error Budget </w:t>
      </w:r>
      <w:r w:rsidR="0095106A" w:rsidRPr="003C21C6">
        <w:t xml:space="preserve">and Time Distribution Indication) </w:t>
      </w:r>
      <w:r w:rsidR="00014055" w:rsidRPr="003C21C6">
        <w:t xml:space="preserve">must be known by the gNB-DU to decide the reference time distribution to the UEs, </w:t>
      </w:r>
      <w:r w:rsidR="00282771" w:rsidRPr="003C21C6">
        <w:t>e.g.,</w:t>
      </w:r>
      <w:r w:rsidR="00014055" w:rsidRPr="003C21C6">
        <w:t xml:space="preserve"> determine the periodicity of SIB9 and/or provide appropriate reference time accuracy, as proposed in [</w:t>
      </w:r>
      <w:r w:rsidR="000D29B1">
        <w:t>1</w:t>
      </w:r>
      <w:r w:rsidR="00014055" w:rsidRPr="003C21C6">
        <w:t>] and [</w:t>
      </w:r>
      <w:r w:rsidR="000D29B1">
        <w:t>2</w:t>
      </w:r>
      <w:r w:rsidR="00014055" w:rsidRPr="003C21C6">
        <w:t>].</w:t>
      </w:r>
      <w:r w:rsidR="0095106A" w:rsidRPr="003C21C6">
        <w:t xml:space="preserve"> </w:t>
      </w:r>
    </w:p>
    <w:p w14:paraId="6B0A0D8C" w14:textId="3B3E7F73" w:rsidR="009D567B" w:rsidRPr="003C21C6" w:rsidRDefault="003D1A93" w:rsidP="006A64D4">
      <w:r w:rsidRPr="003C21C6">
        <w:t>In</w:t>
      </w:r>
      <w:r w:rsidR="00895A61" w:rsidRPr="003C21C6">
        <w:t xml:space="preserve"> our understanding, for the disaggregated gNB scenario, the entity (</w:t>
      </w:r>
      <w:r w:rsidR="00A543B7" w:rsidRPr="003C21C6">
        <w:t>gNB-</w:t>
      </w:r>
      <w:r w:rsidR="00895A61" w:rsidRPr="003C21C6">
        <w:t xml:space="preserve">CU or </w:t>
      </w:r>
      <w:r w:rsidR="00A543B7" w:rsidRPr="003C21C6">
        <w:t>gNB-</w:t>
      </w:r>
      <w:r w:rsidR="00895A61" w:rsidRPr="003C21C6">
        <w:t xml:space="preserve">DU) that is responsible </w:t>
      </w:r>
      <w:r w:rsidRPr="003C21C6">
        <w:t>for</w:t>
      </w:r>
      <w:r w:rsidR="00895A61" w:rsidRPr="003C21C6">
        <w:t xml:space="preserve"> determin</w:t>
      </w:r>
      <w:r w:rsidRPr="003C21C6">
        <w:t>ing</w:t>
      </w:r>
      <w:r w:rsidR="00895A61" w:rsidRPr="003C21C6">
        <w:t xml:space="preserve"> the RTI delivery periodicity should be aware of the </w:t>
      </w:r>
      <w:r w:rsidR="0095106A" w:rsidRPr="003C21C6">
        <w:t>Time Synchronization Assistance Information</w:t>
      </w:r>
      <w:r w:rsidR="00895A61" w:rsidRPr="003C21C6">
        <w:t xml:space="preserve">. </w:t>
      </w:r>
      <w:r w:rsidR="009D567B" w:rsidRPr="003C21C6">
        <w:t>For</w:t>
      </w:r>
      <w:r w:rsidR="00A4489D" w:rsidRPr="003C21C6">
        <w:t xml:space="preserve"> the RTI delivery methods</w:t>
      </w:r>
      <w:r w:rsidR="00902EA5" w:rsidRPr="003C21C6">
        <w:t xml:space="preserve">, </w:t>
      </w:r>
      <w:r w:rsidR="009D567B" w:rsidRPr="003C21C6">
        <w:t>we can consider:</w:t>
      </w:r>
    </w:p>
    <w:p w14:paraId="0CC59492" w14:textId="65537CF6" w:rsidR="002A3560" w:rsidRPr="003C21C6" w:rsidRDefault="003D1A93" w:rsidP="003D1A93">
      <w:pPr>
        <w:pStyle w:val="B1"/>
      </w:pPr>
      <w:r w:rsidRPr="003C21C6">
        <w:t>-</w:t>
      </w:r>
      <w:r w:rsidRPr="003C21C6">
        <w:tab/>
      </w:r>
      <w:r w:rsidR="00594DCB" w:rsidRPr="003C21C6">
        <w:t>For RRC</w:t>
      </w:r>
      <w:r w:rsidR="00D030EE" w:rsidRPr="003C21C6">
        <w:t>-</w:t>
      </w:r>
      <w:r w:rsidR="00594DCB" w:rsidRPr="003C21C6">
        <w:t xml:space="preserve">based RTI delivery, the gNB-CU controls </w:t>
      </w:r>
      <w:r w:rsidR="00932242">
        <w:t xml:space="preserve">both </w:t>
      </w:r>
      <w:r w:rsidR="00594DCB" w:rsidRPr="003C21C6">
        <w:t xml:space="preserve">the </w:t>
      </w:r>
      <w:r w:rsidR="00B15A3D" w:rsidRPr="003C21C6">
        <w:t>d</w:t>
      </w:r>
      <w:r w:rsidR="00594DCB" w:rsidRPr="003C21C6">
        <w:t xml:space="preserve">elivery </w:t>
      </w:r>
      <w:r w:rsidR="006D4D2A" w:rsidRPr="003C21C6">
        <w:t xml:space="preserve">and encoding </w:t>
      </w:r>
      <w:r w:rsidR="00594DCB" w:rsidRPr="003C21C6">
        <w:t xml:space="preserve">of the </w:t>
      </w:r>
      <w:r w:rsidR="009907E3" w:rsidRPr="003C21C6">
        <w:t xml:space="preserve">DL RRC messages. Therefore, </w:t>
      </w:r>
      <w:r w:rsidR="00463B50" w:rsidRPr="003C21C6">
        <w:t xml:space="preserve">there is no need to deliver Time Synchronization Assistance </w:t>
      </w:r>
      <w:r w:rsidR="0089744B" w:rsidRPr="003C21C6">
        <w:t>I</w:t>
      </w:r>
      <w:r w:rsidR="00463B50" w:rsidRPr="003C21C6">
        <w:t>nformation</w:t>
      </w:r>
      <w:r w:rsidR="0089744B" w:rsidRPr="003C21C6">
        <w:t xml:space="preserve"> </w:t>
      </w:r>
      <w:r w:rsidR="00D030EE" w:rsidRPr="003C21C6">
        <w:t>parameters</w:t>
      </w:r>
      <w:r w:rsidR="00463B50" w:rsidRPr="003C21C6">
        <w:t xml:space="preserve"> to the gNB-DU</w:t>
      </w:r>
      <w:r w:rsidR="00E2703C" w:rsidRPr="003C21C6">
        <w:t xml:space="preserve"> in this case</w:t>
      </w:r>
      <w:r w:rsidR="006F57DA" w:rsidRPr="003C21C6">
        <w:t xml:space="preserve">. </w:t>
      </w:r>
    </w:p>
    <w:p w14:paraId="1D256C6B" w14:textId="57691551" w:rsidR="002975AB" w:rsidRPr="003C21C6" w:rsidRDefault="003D1A93" w:rsidP="003D1A93">
      <w:pPr>
        <w:pStyle w:val="B1"/>
      </w:pPr>
      <w:r w:rsidRPr="003C21C6">
        <w:t>-</w:t>
      </w:r>
      <w:r w:rsidRPr="003C21C6">
        <w:tab/>
      </w:r>
      <w:r w:rsidR="002A3560" w:rsidRPr="003C21C6">
        <w:t>F</w:t>
      </w:r>
      <w:r w:rsidR="006F57DA" w:rsidRPr="003C21C6">
        <w:t>or SIB9</w:t>
      </w:r>
      <w:r w:rsidR="00D030EE" w:rsidRPr="003C21C6">
        <w:t>-</w:t>
      </w:r>
      <w:r w:rsidR="006F57DA" w:rsidRPr="003C21C6">
        <w:t xml:space="preserve">based RTI delivery, the gNB-CU </w:t>
      </w:r>
      <w:r w:rsidR="001D0683" w:rsidRPr="003C21C6">
        <w:t xml:space="preserve">triggers and </w:t>
      </w:r>
      <w:r w:rsidR="00494AB4" w:rsidRPr="003C21C6">
        <w:t>encodes SIB9 but the gNB-</w:t>
      </w:r>
      <w:r w:rsidR="006A2E2F" w:rsidRPr="003C21C6">
        <w:t xml:space="preserve">DU determines the </w:t>
      </w:r>
      <w:r w:rsidR="00434EBA" w:rsidRPr="003C21C6">
        <w:t xml:space="preserve">scheduling attributes for </w:t>
      </w:r>
      <w:r w:rsidR="00D55913" w:rsidRPr="003C21C6">
        <w:t>SIB9.</w:t>
      </w:r>
      <w:r w:rsidR="006F57DA" w:rsidRPr="003C21C6">
        <w:t xml:space="preserve"> </w:t>
      </w:r>
      <w:r w:rsidR="00790DB9" w:rsidRPr="003C21C6">
        <w:t>Since</w:t>
      </w:r>
      <w:r w:rsidR="009439F5" w:rsidRPr="003C21C6">
        <w:t xml:space="preserve"> </w:t>
      </w:r>
      <w:r w:rsidR="00D030EE" w:rsidRPr="003C21C6">
        <w:t xml:space="preserve">the </w:t>
      </w:r>
      <w:r w:rsidR="0062319D" w:rsidRPr="003C21C6">
        <w:t>Uu Time Synchronisation Error Budget may influence the determination of the periodicity of SIB9 in the cell</w:t>
      </w:r>
      <w:r w:rsidR="00790DB9" w:rsidRPr="003C21C6">
        <w:t>, the gNB-DU</w:t>
      </w:r>
      <w:r w:rsidR="00794FEB" w:rsidRPr="003C21C6">
        <w:t xml:space="preserve"> </w:t>
      </w:r>
      <w:r w:rsidR="00D030EE" w:rsidRPr="003C21C6">
        <w:t>must</w:t>
      </w:r>
      <w:r w:rsidR="00794FEB" w:rsidRPr="003C21C6">
        <w:t xml:space="preserve"> be aware of this </w:t>
      </w:r>
      <w:r w:rsidR="00D030EE" w:rsidRPr="003C21C6">
        <w:t>parameter</w:t>
      </w:r>
      <w:r w:rsidR="00794FEB" w:rsidRPr="003C21C6">
        <w:t xml:space="preserve"> to properly configure SIB9</w:t>
      </w:r>
      <w:r w:rsidR="00D5224E" w:rsidRPr="003C21C6">
        <w:t>.</w:t>
      </w:r>
    </w:p>
    <w:p w14:paraId="795BE352" w14:textId="27B73C7C" w:rsidR="002A279E" w:rsidRPr="003C21C6" w:rsidRDefault="002A279E" w:rsidP="00D030EE">
      <w:pPr>
        <w:ind w:left="1440" w:hanging="1440"/>
      </w:pPr>
      <w:r w:rsidRPr="003C21C6">
        <w:rPr>
          <w:i/>
          <w:iCs/>
        </w:rPr>
        <w:t>Observation 1</w:t>
      </w:r>
      <w:r w:rsidRPr="003C21C6">
        <w:t>:</w:t>
      </w:r>
      <w:r w:rsidR="00D030EE" w:rsidRPr="003C21C6">
        <w:tab/>
      </w:r>
      <w:r w:rsidRPr="003C21C6">
        <w:t xml:space="preserve">To support </w:t>
      </w:r>
      <w:r w:rsidR="00F0207F" w:rsidRPr="003C21C6">
        <w:t xml:space="preserve">RTI delivery </w:t>
      </w:r>
      <w:r w:rsidR="00F0207F">
        <w:t xml:space="preserve">via </w:t>
      </w:r>
      <w:r w:rsidRPr="003C21C6">
        <w:t>SIB9</w:t>
      </w:r>
      <w:r w:rsidR="00D84B66" w:rsidRPr="003C21C6">
        <w:t xml:space="preserve">, the gNB-CU should provide </w:t>
      </w:r>
      <w:r w:rsidRPr="003C21C6">
        <w:t>Uu Time Synchronisation Error Budget</w:t>
      </w:r>
      <w:r w:rsidR="00740F64" w:rsidRPr="003C21C6">
        <w:t xml:space="preserve"> to</w:t>
      </w:r>
      <w:r w:rsidRPr="003C21C6">
        <w:t xml:space="preserve"> the gNB-DU.</w:t>
      </w:r>
    </w:p>
    <w:p w14:paraId="7C11C51E" w14:textId="53941E21" w:rsidR="00323F75" w:rsidRDefault="006479BB" w:rsidP="006A64D4">
      <w:r>
        <w:t xml:space="preserve">Although the </w:t>
      </w:r>
      <w:r w:rsidRPr="003C21C6">
        <w:t>Uu Time Synchronisation Error Budget</w:t>
      </w:r>
      <w:r>
        <w:t xml:space="preserve"> provided by the CN is UE-specific, the SIB9 broadcast is cell specific and </w:t>
      </w:r>
      <w:r w:rsidR="00462C74" w:rsidRPr="003C21C6">
        <w:t xml:space="preserve">thus one common value </w:t>
      </w:r>
      <w:r w:rsidR="00166965" w:rsidRPr="003C21C6">
        <w:t xml:space="preserve">that represents </w:t>
      </w:r>
      <w:r w:rsidR="004A0AD7" w:rsidRPr="003C21C6">
        <w:t>the cell</w:t>
      </w:r>
      <w:r w:rsidR="00C86BFD" w:rsidRPr="003C21C6">
        <w:t>-l</w:t>
      </w:r>
      <w:r w:rsidR="004A0AD7" w:rsidRPr="003C21C6">
        <w:t>evel</w:t>
      </w:r>
      <w:r w:rsidR="00C86BFD" w:rsidRPr="003C21C6">
        <w:t xml:space="preserve"> </w:t>
      </w:r>
      <w:r w:rsidR="00D91CC0" w:rsidRPr="003C21C6">
        <w:t xml:space="preserve">Uu Time Synchronisation Error Budget value for </w:t>
      </w:r>
      <w:r w:rsidR="00323F75">
        <w:t xml:space="preserve">the </w:t>
      </w:r>
      <w:r w:rsidR="00166965" w:rsidRPr="003C21C6">
        <w:t xml:space="preserve">subset of </w:t>
      </w:r>
      <w:r w:rsidR="00D91CC0" w:rsidRPr="003C21C6">
        <w:t>UEs served by the gNB-DU</w:t>
      </w:r>
      <w:r w:rsidR="00323F75">
        <w:t xml:space="preserve"> (via SIB9)</w:t>
      </w:r>
      <w:r w:rsidR="00166965" w:rsidRPr="003C21C6">
        <w:t xml:space="preserve"> </w:t>
      </w:r>
      <w:r w:rsidR="004547AB" w:rsidRPr="003C21C6">
        <w:t xml:space="preserve">will be enough at the gNB-DU. </w:t>
      </w:r>
    </w:p>
    <w:p w14:paraId="0EF11CC3" w14:textId="3292E579" w:rsidR="00895A61" w:rsidRPr="003C21C6" w:rsidRDefault="004547AB" w:rsidP="006A64D4">
      <w:r w:rsidRPr="003C21C6">
        <w:t xml:space="preserve">The gNB-CU is responsible </w:t>
      </w:r>
      <w:r w:rsidR="00323F75">
        <w:t>for</w:t>
      </w:r>
      <w:r w:rsidRPr="003C21C6">
        <w:t xml:space="preserve"> </w:t>
      </w:r>
      <w:r w:rsidR="009D7197" w:rsidRPr="003C21C6">
        <w:t>determining this</w:t>
      </w:r>
      <w:r w:rsidR="00C86BFD" w:rsidRPr="003C21C6">
        <w:t xml:space="preserve"> cell-level</w:t>
      </w:r>
      <w:r w:rsidR="009D7197" w:rsidRPr="003C21C6">
        <w:t xml:space="preserve"> value </w:t>
      </w:r>
      <w:r w:rsidR="00D91CC0" w:rsidRPr="003C21C6">
        <w:t>and provide</w:t>
      </w:r>
      <w:r w:rsidR="00323F75">
        <w:t>s</w:t>
      </w:r>
      <w:r w:rsidR="00D91CC0" w:rsidRPr="003C21C6">
        <w:t xml:space="preserve"> it to the gNB-DU to </w:t>
      </w:r>
      <w:r w:rsidR="009D7197" w:rsidRPr="003C21C6">
        <w:t>influence</w:t>
      </w:r>
      <w:r w:rsidR="00D91CC0" w:rsidRPr="003C21C6">
        <w:t xml:space="preserve"> the SIB9 periodicity</w:t>
      </w:r>
      <w:r w:rsidR="009D7197" w:rsidRPr="003C21C6">
        <w:t xml:space="preserve"> </w:t>
      </w:r>
      <w:r w:rsidR="00837D2D" w:rsidRPr="003C21C6">
        <w:t>configuration</w:t>
      </w:r>
      <w:r w:rsidR="00D91CC0" w:rsidRPr="003C21C6">
        <w:t xml:space="preserve">. </w:t>
      </w:r>
      <w:r w:rsidR="004555C9" w:rsidRPr="003C21C6">
        <w:t xml:space="preserve">The determination of the </w:t>
      </w:r>
      <w:r w:rsidR="00A0194D" w:rsidRPr="003C21C6">
        <w:t>cell-level Uu Time Synchronisation Error Budget</w:t>
      </w:r>
      <w:r w:rsidR="004555C9" w:rsidRPr="003C21C6">
        <w:t xml:space="preserve"> is up to gNB-CU implementation</w:t>
      </w:r>
      <w:r w:rsidR="004969AC" w:rsidRPr="003C21C6">
        <w:t>. T</w:t>
      </w:r>
      <w:r w:rsidR="00A0194D" w:rsidRPr="003C21C6">
        <w:t xml:space="preserve">he gNB-CU may </w:t>
      </w:r>
      <w:r w:rsidR="003D113B" w:rsidRPr="003C21C6">
        <w:t xml:space="preserve">take into account the </w:t>
      </w:r>
      <w:r w:rsidR="00270DF4" w:rsidRPr="003C21C6">
        <w:t>most stringent Uu Time Synchronisation Error Budget</w:t>
      </w:r>
      <w:r w:rsidR="004555C9" w:rsidRPr="003C21C6">
        <w:t xml:space="preserve"> from the UEs </w:t>
      </w:r>
      <w:r w:rsidR="00323F75">
        <w:t>served by the</w:t>
      </w:r>
      <w:r w:rsidR="004555C9" w:rsidRPr="003C21C6">
        <w:t xml:space="preserve"> gNB-DU, or it may</w:t>
      </w:r>
      <w:r w:rsidR="009B2137" w:rsidRPr="003C21C6">
        <w:t xml:space="preserve"> choose a cell-level Uu Time Synchronisation Error Budget that can satisfy most of the UEs </w:t>
      </w:r>
      <w:r w:rsidR="004434E2" w:rsidRPr="003C21C6">
        <w:t xml:space="preserve">in the cell </w:t>
      </w:r>
      <w:r w:rsidR="005B0D7D" w:rsidRPr="003C21C6">
        <w:t xml:space="preserve">and complement SIB9 with dedicated RRC </w:t>
      </w:r>
      <w:r w:rsidR="00F649F2" w:rsidRPr="003C21C6">
        <w:t xml:space="preserve">messages to provide RTI </w:t>
      </w:r>
      <w:r w:rsidR="00F25187" w:rsidRPr="003C21C6">
        <w:t xml:space="preserve">to the </w:t>
      </w:r>
      <w:r w:rsidR="004434E2" w:rsidRPr="003C21C6">
        <w:t>remain</w:t>
      </w:r>
      <w:r w:rsidR="00323F75">
        <w:t>ing</w:t>
      </w:r>
      <w:r w:rsidR="004434E2" w:rsidRPr="003C21C6">
        <w:t xml:space="preserve"> </w:t>
      </w:r>
      <w:r w:rsidR="00F25187" w:rsidRPr="003C21C6">
        <w:t>UE</w:t>
      </w:r>
      <w:r w:rsidR="004434E2" w:rsidRPr="003C21C6">
        <w:t xml:space="preserve">s </w:t>
      </w:r>
      <w:r w:rsidR="00323F75">
        <w:t xml:space="preserve">which have </w:t>
      </w:r>
      <w:r w:rsidR="00350842">
        <w:t>the strictest timing requirement (which cannot be satisfied by the more relaxed SIB9 periodicity). In</w:t>
      </w:r>
      <w:r w:rsidR="00912A2F" w:rsidRPr="003C21C6">
        <w:t xml:space="preserve"> </w:t>
      </w:r>
      <w:r w:rsidR="00350842">
        <w:t>t</w:t>
      </w:r>
      <w:r w:rsidR="00912A2F" w:rsidRPr="003C21C6">
        <w:t xml:space="preserve">his way, the gNB-CU has the role of influencing SIB9 periodicity </w:t>
      </w:r>
      <w:r w:rsidR="00F93AB6" w:rsidRPr="003C21C6">
        <w:t>balancing</w:t>
      </w:r>
      <w:r w:rsidR="0029363E" w:rsidRPr="003C21C6">
        <w:t xml:space="preserve"> between broadcast resources </w:t>
      </w:r>
      <w:r w:rsidR="00350842">
        <w:t>and</w:t>
      </w:r>
      <w:r w:rsidR="0029363E" w:rsidRPr="003C21C6">
        <w:t xml:space="preserve"> dedicated resources </w:t>
      </w:r>
      <w:r w:rsidR="00F649F2" w:rsidRPr="003C21C6">
        <w:t xml:space="preserve">(e.g., </w:t>
      </w:r>
      <w:r w:rsidR="0029363E" w:rsidRPr="003C21C6">
        <w:t>the gNB-C</w:t>
      </w:r>
      <w:r w:rsidR="00350842">
        <w:t>U</w:t>
      </w:r>
      <w:r w:rsidR="0029363E" w:rsidRPr="003C21C6">
        <w:t xml:space="preserve"> may want </w:t>
      </w:r>
      <w:r w:rsidR="00F649F2" w:rsidRPr="003C21C6">
        <w:t xml:space="preserve">to keep a </w:t>
      </w:r>
      <w:r w:rsidR="00235619" w:rsidRPr="003C21C6">
        <w:t xml:space="preserve">relaxed </w:t>
      </w:r>
      <w:r w:rsidR="00F649F2" w:rsidRPr="003C21C6">
        <w:t xml:space="preserve">SIB9 periodicity </w:t>
      </w:r>
      <w:r w:rsidR="00235619" w:rsidRPr="003C21C6">
        <w:t xml:space="preserve">if only a very small number of UEs within the cell will benefit from </w:t>
      </w:r>
      <w:r w:rsidR="00CE1C9A" w:rsidRPr="003C21C6">
        <w:t>smaller SIB9 periodicity).</w:t>
      </w:r>
      <w:r w:rsidR="00CB41A3" w:rsidRPr="003C21C6">
        <w:t xml:space="preserve"> </w:t>
      </w:r>
      <w:r w:rsidR="00D91CC0" w:rsidRPr="003C21C6">
        <w:t>Therefore, the scope of the Uu Time Synchronisation Error Budget changes from UE level at the gNB-CU to cell level at the gNB-DU</w:t>
      </w:r>
      <w:r w:rsidR="00BB09C7" w:rsidRPr="003C21C6">
        <w:t xml:space="preserve"> and non-UE associated signa</w:t>
      </w:r>
      <w:r w:rsidR="00CA62C0">
        <w:t>l</w:t>
      </w:r>
      <w:r w:rsidR="00BB09C7" w:rsidRPr="003C21C6">
        <w:t xml:space="preserve">ling can be used </w:t>
      </w:r>
      <w:r w:rsidR="00350842">
        <w:t>over the</w:t>
      </w:r>
      <w:r w:rsidR="00BB09C7" w:rsidRPr="003C21C6">
        <w:t xml:space="preserve"> F1AP interface</w:t>
      </w:r>
      <w:r w:rsidR="00D91CC0" w:rsidRPr="003C21C6">
        <w:t xml:space="preserve">. </w:t>
      </w:r>
    </w:p>
    <w:p w14:paraId="7ECB36A1" w14:textId="75639BDD" w:rsidR="00895A61" w:rsidRDefault="00F75913" w:rsidP="00A84612">
      <w:pPr>
        <w:ind w:left="1440" w:hanging="1080"/>
        <w:jc w:val="both"/>
      </w:pPr>
      <w:r w:rsidRPr="003C21C6">
        <w:rPr>
          <w:b/>
          <w:bCs/>
        </w:rPr>
        <w:t xml:space="preserve">Proposal </w:t>
      </w:r>
      <w:r w:rsidR="00EA0386" w:rsidRPr="003C21C6">
        <w:rPr>
          <w:b/>
          <w:bCs/>
        </w:rPr>
        <w:t>1</w:t>
      </w:r>
      <w:r w:rsidRPr="003C21C6">
        <w:t>:</w:t>
      </w:r>
      <w:r w:rsidRPr="003C21C6">
        <w:tab/>
      </w:r>
      <w:r w:rsidR="00323F75">
        <w:t xml:space="preserve">The </w:t>
      </w:r>
      <w:r w:rsidRPr="003C21C6">
        <w:t xml:space="preserve">gNB-CU determines a </w:t>
      </w:r>
      <w:r w:rsidR="00932242" w:rsidRPr="00F0207F">
        <w:rPr>
          <w:i/>
          <w:iCs/>
        </w:rPr>
        <w:t>C</w:t>
      </w:r>
      <w:r w:rsidRPr="00F0207F">
        <w:rPr>
          <w:i/>
          <w:iCs/>
        </w:rPr>
        <w:t>ell</w:t>
      </w:r>
      <w:r w:rsidR="00932242" w:rsidRPr="00F0207F">
        <w:rPr>
          <w:i/>
          <w:iCs/>
        </w:rPr>
        <w:t xml:space="preserve"> L</w:t>
      </w:r>
      <w:r w:rsidRPr="00F0207F">
        <w:rPr>
          <w:i/>
          <w:iCs/>
        </w:rPr>
        <w:t>evel Uu Time Synchronisation Error Budget</w:t>
      </w:r>
      <w:r w:rsidRPr="003C21C6">
        <w:t xml:space="preserve"> value and provides it to the gNB-DU</w:t>
      </w:r>
      <w:r w:rsidR="00754C47" w:rsidRPr="003C21C6">
        <w:t xml:space="preserve"> via F1AP using </w:t>
      </w:r>
      <w:r w:rsidR="00BB09C7" w:rsidRPr="003C21C6">
        <w:t>the SYSTEM INFORMATION DELIVERY COMMAND</w:t>
      </w:r>
      <w:r w:rsidR="00D030EE" w:rsidRPr="003C21C6">
        <w:t xml:space="preserve"> message</w:t>
      </w:r>
      <w:r w:rsidRPr="003C21C6">
        <w:t>.</w:t>
      </w:r>
    </w:p>
    <w:p w14:paraId="28107D0B" w14:textId="7576E756" w:rsidR="006E4CFE" w:rsidRDefault="00BC6D9B" w:rsidP="00D067BE">
      <w:r>
        <w:t xml:space="preserve">The </w:t>
      </w:r>
      <w:r w:rsidRPr="00D067BE">
        <w:rPr>
          <w:i/>
          <w:iCs/>
        </w:rPr>
        <w:t>Time Synchronization Assistance Information</w:t>
      </w:r>
      <w:r>
        <w:t xml:space="preserve"> </w:t>
      </w:r>
      <w:r w:rsidR="00B06265">
        <w:t>IE received by the</w:t>
      </w:r>
      <w:r>
        <w:t xml:space="preserve"> gNB-CU from the CN includes </w:t>
      </w:r>
      <w:r w:rsidR="00B06265">
        <w:t>a</w:t>
      </w:r>
      <w:r>
        <w:t xml:space="preserve"> </w:t>
      </w:r>
      <w:r w:rsidRPr="00D067BE">
        <w:rPr>
          <w:i/>
          <w:iCs/>
        </w:rPr>
        <w:t>Time Distribution Indication</w:t>
      </w:r>
      <w:r>
        <w:t xml:space="preserve"> IE</w:t>
      </w:r>
      <w:r w:rsidR="004B609B">
        <w:t xml:space="preserve"> which can have values “enabled” or “disabled”.  This </w:t>
      </w:r>
      <w:r w:rsidR="00B06265">
        <w:t>means that th</w:t>
      </w:r>
      <w:r w:rsidR="004B609B">
        <w:t>e time synchronization service for a UE</w:t>
      </w:r>
      <w:r w:rsidR="00842396">
        <w:t xml:space="preserve"> can be dynamically</w:t>
      </w:r>
      <w:r w:rsidR="004B609B">
        <w:t xml:space="preserve"> </w:t>
      </w:r>
      <w:r w:rsidR="00842396">
        <w:t xml:space="preserve">enabled and </w:t>
      </w:r>
      <w:r w:rsidR="004B609B">
        <w:t xml:space="preserve">disabled, and thus </w:t>
      </w:r>
      <w:r w:rsidR="00842396">
        <w:t xml:space="preserve">the need for </w:t>
      </w:r>
      <w:r w:rsidR="004B609B">
        <w:t xml:space="preserve">SIB9 broadcast may also change over time. However, </w:t>
      </w:r>
      <w:r w:rsidR="006E4CFE">
        <w:t>the System Information Delivery Command procedure only supports gNB-CU request to start broadcast of Other SI</w:t>
      </w:r>
      <w:r w:rsidR="006C2127">
        <w:t>. T</w:t>
      </w:r>
      <w:r w:rsidR="006E4CFE">
        <w:t xml:space="preserve">here is no mechanism </w:t>
      </w:r>
      <w:r w:rsidR="006C2127">
        <w:t>for the</w:t>
      </w:r>
      <w:r w:rsidR="006E4CFE">
        <w:t xml:space="preserve"> gNB-CU </w:t>
      </w:r>
      <w:r w:rsidR="006C2127">
        <w:t xml:space="preserve">to </w:t>
      </w:r>
      <w:r w:rsidR="006E4CFE">
        <w:t>request to stop an ongoing broadcast</w:t>
      </w:r>
      <w:r w:rsidR="00B61E9E">
        <w:t>.</w:t>
      </w:r>
      <w:r w:rsidR="00347993">
        <w:t xml:space="preserve"> This is a general limitation in F1AP specification not </w:t>
      </w:r>
      <w:r w:rsidR="00AB1A0A">
        <w:t>specific</w:t>
      </w:r>
      <w:r w:rsidR="00347993">
        <w:t xml:space="preserve"> to SIB9.</w:t>
      </w:r>
    </w:p>
    <w:p w14:paraId="6EFC6F65" w14:textId="1A4B649B" w:rsidR="00B61E9E" w:rsidRPr="003C21C6" w:rsidRDefault="00B61E9E" w:rsidP="00D067BE">
      <w:pPr>
        <w:ind w:left="1440" w:hanging="1080"/>
      </w:pPr>
      <w:r w:rsidRPr="003C21C6">
        <w:rPr>
          <w:i/>
          <w:iCs/>
        </w:rPr>
        <w:t xml:space="preserve">Observation </w:t>
      </w:r>
      <w:r>
        <w:rPr>
          <w:i/>
          <w:iCs/>
        </w:rPr>
        <w:t>2</w:t>
      </w:r>
      <w:r w:rsidRPr="003C21C6">
        <w:t>:</w:t>
      </w:r>
      <w:r w:rsidRPr="003C21C6">
        <w:tab/>
      </w:r>
      <w:r>
        <w:t>A mechanism is needed to enable the gNB-CU to stop an ongoing broadcast</w:t>
      </w:r>
      <w:r w:rsidRPr="003C21C6">
        <w:t>.</w:t>
      </w:r>
    </w:p>
    <w:p w14:paraId="2C1B10AF" w14:textId="79C21976" w:rsidR="00BC6D9B" w:rsidRDefault="00B06265" w:rsidP="00BC6D9B">
      <w:pPr>
        <w:jc w:val="both"/>
      </w:pPr>
      <w:r>
        <w:t xml:space="preserve">In order to support </w:t>
      </w:r>
      <w:r w:rsidR="00842396">
        <w:t>such a mechanism, a new IE could be introduced in the SYSTEM INFORMATION DELIVERY COMMAND message to indicate that broadcast of a certain SI type is to be stopped</w:t>
      </w:r>
      <w:r w:rsidR="006E4CFE">
        <w:t>.</w:t>
      </w:r>
      <w:r w:rsidR="004B609B">
        <w:t xml:space="preserve"> </w:t>
      </w:r>
    </w:p>
    <w:p w14:paraId="471D8837" w14:textId="501EB035" w:rsidR="00006F8A" w:rsidRPr="003C21C6" w:rsidRDefault="00006F8A" w:rsidP="00D067BE">
      <w:pPr>
        <w:ind w:left="1440" w:hanging="1080"/>
        <w:jc w:val="both"/>
      </w:pPr>
      <w:r w:rsidRPr="003C21C6">
        <w:rPr>
          <w:b/>
          <w:bCs/>
        </w:rPr>
        <w:t xml:space="preserve">Proposal </w:t>
      </w:r>
      <w:r>
        <w:rPr>
          <w:b/>
          <w:bCs/>
        </w:rPr>
        <w:t>2</w:t>
      </w:r>
      <w:r w:rsidRPr="003C21C6">
        <w:t>:</w:t>
      </w:r>
      <w:r w:rsidRPr="003C21C6">
        <w:tab/>
      </w:r>
      <w:r w:rsidR="00842396">
        <w:t xml:space="preserve">Introduce a new </w:t>
      </w:r>
      <w:r w:rsidR="00842396" w:rsidRPr="00D067BE">
        <w:rPr>
          <w:i/>
          <w:iCs/>
        </w:rPr>
        <w:t>SI Stop Indicator</w:t>
      </w:r>
      <w:r w:rsidR="00842396">
        <w:t xml:space="preserve"> IE within the </w:t>
      </w:r>
      <w:r w:rsidR="00842396" w:rsidRPr="00D067BE">
        <w:rPr>
          <w:i/>
          <w:iCs/>
        </w:rPr>
        <w:t>SIType List</w:t>
      </w:r>
      <w:r w:rsidR="00842396">
        <w:t xml:space="preserve"> IE to indicate that broadcast of the associated SI Type is to be stopped</w:t>
      </w:r>
      <w:r w:rsidRPr="003C21C6">
        <w:t>.</w:t>
      </w:r>
    </w:p>
    <w:p w14:paraId="4C1BBA78" w14:textId="4DC61752" w:rsidR="0095106A" w:rsidRPr="003C21C6" w:rsidRDefault="0095106A" w:rsidP="00D12444">
      <w:pPr>
        <w:pStyle w:val="Heading2"/>
      </w:pPr>
      <w:r w:rsidRPr="003C21C6">
        <w:lastRenderedPageBreak/>
        <w:t>2.</w:t>
      </w:r>
      <w:r w:rsidR="00503CA9" w:rsidRPr="003C21C6">
        <w:t>3</w:t>
      </w:r>
      <w:r w:rsidR="00D12444" w:rsidRPr="003C21C6">
        <w:tab/>
      </w:r>
      <w:r w:rsidR="003D1A93" w:rsidRPr="003C21C6">
        <w:t>NGAP open issues</w:t>
      </w:r>
    </w:p>
    <w:p w14:paraId="5640EE6C" w14:textId="0E9062F4" w:rsidR="00CA62C0" w:rsidRDefault="0095106A" w:rsidP="006A64D4">
      <w:r w:rsidRPr="003C21C6">
        <w:t xml:space="preserve">It has been agreed that </w:t>
      </w:r>
      <w:r w:rsidR="00627C53">
        <w:t xml:space="preserve">the </w:t>
      </w:r>
      <w:r w:rsidRPr="00627C53">
        <w:rPr>
          <w:i/>
          <w:iCs/>
        </w:rPr>
        <w:t>Time Synchronization Assistance Information</w:t>
      </w:r>
      <w:r w:rsidRPr="003C21C6">
        <w:t xml:space="preserve"> </w:t>
      </w:r>
      <w:r w:rsidR="00627C53">
        <w:t xml:space="preserve">IE </w:t>
      </w:r>
      <w:r w:rsidR="00CA62C0">
        <w:t>can be</w:t>
      </w:r>
      <w:r w:rsidR="00AF3DBE" w:rsidRPr="003C21C6">
        <w:t xml:space="preserve"> provided by the </w:t>
      </w:r>
      <w:r w:rsidR="00627C53">
        <w:t>AMF</w:t>
      </w:r>
      <w:r w:rsidR="00AF3DBE" w:rsidRPr="003C21C6">
        <w:t xml:space="preserve"> </w:t>
      </w:r>
      <w:r w:rsidR="00CA62C0">
        <w:t>in the</w:t>
      </w:r>
      <w:r w:rsidR="00AF3DBE" w:rsidRPr="003C21C6">
        <w:t xml:space="preserve"> INITIAL CONTEXT SETUP REQUEST, UE CONTEXT MODIFICATION REQUEST, </w:t>
      </w:r>
      <w:r w:rsidR="00CA62C0">
        <w:t xml:space="preserve">and </w:t>
      </w:r>
      <w:r w:rsidR="00AF3DBE" w:rsidRPr="003C21C6">
        <w:t>HANDOVER REQUEST</w:t>
      </w:r>
      <w:r w:rsidR="00CA62C0">
        <w:t xml:space="preserve"> messages</w:t>
      </w:r>
      <w:r w:rsidR="00AF3DBE" w:rsidRPr="003C21C6">
        <w:t xml:space="preserve">. However, </w:t>
      </w:r>
      <w:r w:rsidR="00CA62C0">
        <w:t xml:space="preserve">it is FFS whether the </w:t>
      </w:r>
      <w:r w:rsidR="00627C53">
        <w:t>IE</w:t>
      </w:r>
      <w:r w:rsidR="00CA62C0">
        <w:t xml:space="preserve"> can </w:t>
      </w:r>
      <w:r w:rsidR="00757272">
        <w:t xml:space="preserve">also </w:t>
      </w:r>
      <w:r w:rsidR="00CA62C0">
        <w:t xml:space="preserve">be included in the </w:t>
      </w:r>
      <w:r w:rsidR="00AF3DBE" w:rsidRPr="003C21C6">
        <w:t xml:space="preserve">PATH SWITCH REQUEST ACKNOWLEDGE </w:t>
      </w:r>
      <w:r w:rsidR="00CA62C0">
        <w:t>message</w:t>
      </w:r>
      <w:r w:rsidR="00AF3DBE" w:rsidRPr="003C21C6">
        <w:t>.</w:t>
      </w:r>
    </w:p>
    <w:p w14:paraId="4AD58DB7" w14:textId="5DA0F80E" w:rsidR="00627C53" w:rsidRDefault="00627C53" w:rsidP="006A64D4">
      <w:r>
        <w:t>T</w:t>
      </w:r>
      <w:r w:rsidR="00CA62C0">
        <w:t xml:space="preserve">he </w:t>
      </w:r>
      <w:r w:rsidR="00AF3DBE" w:rsidRPr="003C21C6">
        <w:t>PATH SWITCH REQUEST ACKNOWLEDGE message occurs in the last phase of the Xn</w:t>
      </w:r>
      <w:r w:rsidR="00CA62C0">
        <w:t>-</w:t>
      </w:r>
      <w:r w:rsidR="00AF3DBE" w:rsidRPr="003C21C6">
        <w:t xml:space="preserve">based handover and the target gNB should have already received the </w:t>
      </w:r>
      <w:r w:rsidR="00AF3DBE" w:rsidRPr="00627C53">
        <w:rPr>
          <w:i/>
          <w:iCs/>
        </w:rPr>
        <w:t>Time Synchronization Assistance Information</w:t>
      </w:r>
      <w:r>
        <w:t xml:space="preserve"> IE</w:t>
      </w:r>
      <w:r w:rsidR="00AF3DBE" w:rsidRPr="003C21C6">
        <w:t xml:space="preserve"> from the source gNB </w:t>
      </w:r>
      <w:r>
        <w:t>via Xn</w:t>
      </w:r>
      <w:r w:rsidR="00AF3DBE" w:rsidRPr="003C21C6">
        <w:t xml:space="preserve"> to influence SIB9 and/or RRC delivery of RTI for the UE. </w:t>
      </w:r>
      <w:r w:rsidR="00757272">
        <w:t xml:space="preserve">The CN also has the option to update the information at any time via the </w:t>
      </w:r>
      <w:r w:rsidR="00757272" w:rsidRPr="003C21C6">
        <w:t>UE CONTEXT MODIFICATION REQUEST</w:t>
      </w:r>
      <w:r w:rsidR="00757272">
        <w:t xml:space="preserve"> message.</w:t>
      </w:r>
    </w:p>
    <w:p w14:paraId="5A5C0C33" w14:textId="673F8414" w:rsidR="00895A61" w:rsidRPr="003C21C6" w:rsidRDefault="00AF3DBE" w:rsidP="006A64D4">
      <w:r w:rsidRPr="003C21C6">
        <w:t>Nevertheless,</w:t>
      </w:r>
      <w:r w:rsidR="00BF0BEA" w:rsidRPr="003C21C6">
        <w:t xml:space="preserve"> </w:t>
      </w:r>
      <w:r w:rsidR="00757272">
        <w:t>the Path Switch Request procedure would</w:t>
      </w:r>
      <w:r w:rsidR="00BF0BEA" w:rsidRPr="003C21C6">
        <w:t xml:space="preserve"> provide the </w:t>
      </w:r>
      <w:r w:rsidR="00627C53">
        <w:t>CN</w:t>
      </w:r>
      <w:r w:rsidR="00BF0BEA" w:rsidRPr="003C21C6">
        <w:t xml:space="preserve"> a trigger to update the Time Synchronization Assistance Information (</w:t>
      </w:r>
      <w:r w:rsidR="00282771" w:rsidRPr="003C21C6">
        <w:t>e.g.,</w:t>
      </w:r>
      <w:r w:rsidR="00BF0BEA" w:rsidRPr="003C21C6">
        <w:t xml:space="preserve"> </w:t>
      </w:r>
      <w:r w:rsidR="00627C53">
        <w:t xml:space="preserve">new </w:t>
      </w:r>
      <w:r w:rsidR="00BF0BEA" w:rsidRPr="003C21C6">
        <w:t>Uu Time Synchronisation Error Budget</w:t>
      </w:r>
      <w:r w:rsidR="00627C53">
        <w:t xml:space="preserve"> value, or enable/disable time distribution for the UE</w:t>
      </w:r>
      <w:r w:rsidR="00BF0BEA" w:rsidRPr="003C21C6">
        <w:t xml:space="preserve">) </w:t>
      </w:r>
      <w:r w:rsidR="00757272">
        <w:t>at</w:t>
      </w:r>
      <w:r w:rsidR="00BF0BEA" w:rsidRPr="003C21C6">
        <w:t xml:space="preserve"> the target gNB if the AMF has new information available provided by the TSCTSF that was not </w:t>
      </w:r>
      <w:r w:rsidR="00757272">
        <w:t xml:space="preserve">yet </w:t>
      </w:r>
      <w:r w:rsidR="00BF0BEA" w:rsidRPr="003C21C6">
        <w:t>updated at the source gNB</w:t>
      </w:r>
      <w:r w:rsidR="00282771" w:rsidRPr="003C21C6">
        <w:t xml:space="preserve"> yet</w:t>
      </w:r>
      <w:r w:rsidR="00BF0BEA" w:rsidRPr="003C21C6">
        <w:t>.</w:t>
      </w:r>
    </w:p>
    <w:p w14:paraId="4D038151" w14:textId="4B9D6C02" w:rsidR="00014055" w:rsidRPr="003C21C6" w:rsidRDefault="00BF0BEA" w:rsidP="00D03535">
      <w:pPr>
        <w:spacing w:after="120"/>
        <w:ind w:left="1440" w:hanging="1080"/>
        <w:jc w:val="both"/>
      </w:pPr>
      <w:r w:rsidRPr="003C21C6">
        <w:rPr>
          <w:b/>
          <w:bCs/>
        </w:rPr>
        <w:t xml:space="preserve">Proposal </w:t>
      </w:r>
      <w:r w:rsidR="00006F8A">
        <w:rPr>
          <w:b/>
          <w:bCs/>
        </w:rPr>
        <w:t>3</w:t>
      </w:r>
      <w:r w:rsidRPr="003C21C6">
        <w:rPr>
          <w:b/>
          <w:bCs/>
        </w:rPr>
        <w:t>:</w:t>
      </w:r>
      <w:r w:rsidRPr="003C21C6">
        <w:rPr>
          <w:b/>
          <w:bCs/>
        </w:rPr>
        <w:tab/>
      </w:r>
      <w:r w:rsidR="00B27885" w:rsidRPr="00B27885">
        <w:t>The</w:t>
      </w:r>
      <w:r w:rsidR="00B27885">
        <w:t xml:space="preserve"> </w:t>
      </w:r>
      <w:r w:rsidR="00B27885" w:rsidRPr="00B27885">
        <w:rPr>
          <w:i/>
          <w:iCs/>
        </w:rPr>
        <w:t>Time Synchronization Assistance Information</w:t>
      </w:r>
      <w:r w:rsidR="00B27885">
        <w:t xml:space="preserve"> IE can be included in the </w:t>
      </w:r>
      <w:r w:rsidRPr="003C21C6">
        <w:t>PATH SWITCH REQUEST ACKNOWLEDGE</w:t>
      </w:r>
      <w:r w:rsidR="00B27885">
        <w:t xml:space="preserve"> message (i.e., remove FFS)</w:t>
      </w:r>
      <w:r w:rsidRPr="003C21C6">
        <w:t>.</w:t>
      </w:r>
    </w:p>
    <w:p w14:paraId="52044116" w14:textId="338C502D" w:rsidR="00C92871" w:rsidRPr="003C21C6" w:rsidRDefault="0052745F" w:rsidP="00C92871">
      <w:pPr>
        <w:pStyle w:val="Heading1"/>
      </w:pPr>
      <w:r w:rsidRPr="003C21C6">
        <w:t>3</w:t>
      </w:r>
      <w:r w:rsidR="00C92871" w:rsidRPr="003C21C6">
        <w:tab/>
        <w:t>Conclusions</w:t>
      </w:r>
    </w:p>
    <w:p w14:paraId="0841BEDD" w14:textId="6E6D72D5" w:rsidR="00C92871" w:rsidRDefault="00C92871" w:rsidP="00C92871">
      <w:pPr>
        <w:rPr>
          <w:noProof/>
        </w:rPr>
      </w:pPr>
      <w:r w:rsidRPr="003C21C6">
        <w:t xml:space="preserve">In this paper, we </w:t>
      </w:r>
      <w:r w:rsidR="001E0151" w:rsidRPr="003C21C6">
        <w:t>analysed</w:t>
      </w:r>
      <w:r w:rsidRPr="003C21C6">
        <w:t xml:space="preserve"> the </w:t>
      </w:r>
      <w:r w:rsidR="000D29B1">
        <w:t>remaining open issues for time synchronization assistance information over F1AP and NGAP. The following is proposed</w:t>
      </w:r>
      <w:r w:rsidRPr="003C21C6">
        <w:rPr>
          <w:noProof/>
        </w:rPr>
        <w:t>:</w:t>
      </w:r>
    </w:p>
    <w:p w14:paraId="2A2CC91A" w14:textId="77777777" w:rsidR="00932242" w:rsidRPr="003C21C6" w:rsidRDefault="00932242" w:rsidP="00932242">
      <w:pPr>
        <w:ind w:left="1440" w:hanging="1080"/>
        <w:jc w:val="both"/>
      </w:pPr>
      <w:r w:rsidRPr="003C21C6">
        <w:rPr>
          <w:b/>
          <w:bCs/>
        </w:rPr>
        <w:t>Proposal 1</w:t>
      </w:r>
      <w:r w:rsidRPr="003C21C6">
        <w:t>:</w:t>
      </w:r>
      <w:r w:rsidRPr="003C21C6">
        <w:tab/>
      </w:r>
      <w:r>
        <w:t xml:space="preserve">The </w:t>
      </w:r>
      <w:r w:rsidRPr="003C21C6">
        <w:t xml:space="preserve">gNB-CU determines a </w:t>
      </w:r>
      <w:r w:rsidRPr="00F0207F">
        <w:rPr>
          <w:i/>
          <w:iCs/>
        </w:rPr>
        <w:t>Cell Level Uu Time Synchronisation Error Budget</w:t>
      </w:r>
      <w:r w:rsidRPr="003C21C6">
        <w:t xml:space="preserve"> value and provides it to the gNB-DU via F1AP using the SYSTEM INFORMATION DELIVERY COMMAND message.</w:t>
      </w:r>
    </w:p>
    <w:p w14:paraId="18545B1B" w14:textId="77777777" w:rsidR="00842396" w:rsidRDefault="00842396" w:rsidP="00842396">
      <w:pPr>
        <w:ind w:left="1440" w:hanging="1080"/>
        <w:jc w:val="both"/>
      </w:pPr>
      <w:r w:rsidRPr="003C21C6">
        <w:rPr>
          <w:b/>
          <w:bCs/>
        </w:rPr>
        <w:t xml:space="preserve">Proposal </w:t>
      </w:r>
      <w:r>
        <w:rPr>
          <w:b/>
          <w:bCs/>
        </w:rPr>
        <w:t>2</w:t>
      </w:r>
      <w:r w:rsidRPr="003C21C6">
        <w:t>:</w:t>
      </w:r>
      <w:r w:rsidRPr="003C21C6">
        <w:tab/>
      </w:r>
      <w:r>
        <w:t xml:space="preserve">Introduce a new </w:t>
      </w:r>
      <w:r w:rsidRPr="00762845">
        <w:rPr>
          <w:i/>
          <w:iCs/>
        </w:rPr>
        <w:t>SI Stop Indicator</w:t>
      </w:r>
      <w:r>
        <w:t xml:space="preserve"> IE within the </w:t>
      </w:r>
      <w:r w:rsidRPr="00762845">
        <w:rPr>
          <w:i/>
          <w:iCs/>
        </w:rPr>
        <w:t>SIType List</w:t>
      </w:r>
      <w:r>
        <w:t xml:space="preserve"> IE to indicate that broadcast of the associated SI Type is to be stopped</w:t>
      </w:r>
      <w:r w:rsidRPr="003C21C6">
        <w:t>.</w:t>
      </w:r>
    </w:p>
    <w:p w14:paraId="7BFED2BF" w14:textId="0E983E34" w:rsidR="000D29B1" w:rsidRPr="003C21C6" w:rsidRDefault="000D29B1" w:rsidP="000D29B1">
      <w:pPr>
        <w:spacing w:after="120"/>
        <w:ind w:left="1440" w:hanging="1080"/>
        <w:jc w:val="both"/>
      </w:pPr>
      <w:r w:rsidRPr="003C21C6">
        <w:rPr>
          <w:b/>
          <w:bCs/>
        </w:rPr>
        <w:t xml:space="preserve">Proposal </w:t>
      </w:r>
      <w:r w:rsidR="00006F8A">
        <w:rPr>
          <w:b/>
          <w:bCs/>
        </w:rPr>
        <w:t>3</w:t>
      </w:r>
      <w:r w:rsidRPr="003C21C6">
        <w:rPr>
          <w:b/>
          <w:bCs/>
        </w:rPr>
        <w:t>:</w:t>
      </w:r>
      <w:r w:rsidRPr="003C21C6">
        <w:rPr>
          <w:b/>
          <w:bCs/>
        </w:rPr>
        <w:tab/>
      </w:r>
      <w:r w:rsidRPr="00B27885">
        <w:t>The</w:t>
      </w:r>
      <w:r>
        <w:t xml:space="preserve"> </w:t>
      </w:r>
      <w:r w:rsidRPr="00B27885">
        <w:rPr>
          <w:i/>
          <w:iCs/>
        </w:rPr>
        <w:t>Time Synchronization Assistance Information</w:t>
      </w:r>
      <w:r>
        <w:t xml:space="preserve"> IE can be included in the </w:t>
      </w:r>
      <w:r w:rsidRPr="003C21C6">
        <w:t>PATH SWITCH REQUEST ACKNOWLEDGE</w:t>
      </w:r>
      <w:r>
        <w:t xml:space="preserve"> message (i.e., remove FFS)</w:t>
      </w:r>
      <w:r w:rsidRPr="003C21C6">
        <w:t>.</w:t>
      </w:r>
    </w:p>
    <w:p w14:paraId="130920E0" w14:textId="6785160B" w:rsidR="000D29B1" w:rsidRDefault="000D29B1" w:rsidP="000D29B1">
      <w:r w:rsidRPr="00C646BC">
        <w:t xml:space="preserve">A TP for </w:t>
      </w:r>
      <w:r>
        <w:t>the F1</w:t>
      </w:r>
      <w:r w:rsidRPr="00C646BC">
        <w:t xml:space="preserve">AP </w:t>
      </w:r>
      <w:r>
        <w:t xml:space="preserve">BL CR is provided in Annex A </w:t>
      </w:r>
      <w:r w:rsidRPr="00C646BC">
        <w:t xml:space="preserve">reflecting </w:t>
      </w:r>
      <w:r>
        <w:t>the necessary changes for Proposal</w:t>
      </w:r>
      <w:r w:rsidR="00A20365">
        <w:t>s</w:t>
      </w:r>
      <w:r>
        <w:t xml:space="preserve"> 1</w:t>
      </w:r>
      <w:r w:rsidR="00A20365">
        <w:t xml:space="preserve"> and 2</w:t>
      </w:r>
      <w:r w:rsidRPr="00C646BC">
        <w:t>.</w:t>
      </w:r>
    </w:p>
    <w:p w14:paraId="28F8B6C1" w14:textId="0B20D43C" w:rsidR="000D29B1" w:rsidRPr="00C646BC" w:rsidRDefault="000D29B1" w:rsidP="000D29B1">
      <w:r>
        <w:t xml:space="preserve">Note that Proposal </w:t>
      </w:r>
      <w:r w:rsidR="00A20365">
        <w:t>3</w:t>
      </w:r>
      <w:r>
        <w:t xml:space="preserve"> only requires removal of FFS in the NGAP BL CR.</w:t>
      </w:r>
    </w:p>
    <w:p w14:paraId="6FAE99DC" w14:textId="45984F40" w:rsidR="006D3A8F" w:rsidRPr="003C21C6" w:rsidRDefault="00CD6D53" w:rsidP="006D3A8F">
      <w:pPr>
        <w:pStyle w:val="Heading1"/>
      </w:pPr>
      <w:r w:rsidRPr="003C21C6">
        <w:t>Reference</w:t>
      </w:r>
      <w:r w:rsidR="006D3A8F" w:rsidRPr="003C21C6">
        <w:t>s</w:t>
      </w:r>
    </w:p>
    <w:p w14:paraId="356949D4" w14:textId="3714408F" w:rsidR="00895A61" w:rsidRPr="003C21C6" w:rsidRDefault="00895A61" w:rsidP="005246B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C21C6">
        <w:t xml:space="preserve">R3-214736 </w:t>
      </w:r>
      <w:r w:rsidRPr="003C21C6">
        <w:rPr>
          <w:i/>
          <w:iCs/>
        </w:rPr>
        <w:t>(TP for Introduction of Enhanced IIoT support over F1)</w:t>
      </w:r>
      <w:r w:rsidR="00004D7A" w:rsidRPr="003C21C6">
        <w:rPr>
          <w:i/>
          <w:iCs/>
        </w:rPr>
        <w:t xml:space="preserve"> </w:t>
      </w:r>
      <w:r w:rsidRPr="003C21C6">
        <w:rPr>
          <w:i/>
          <w:iCs/>
        </w:rPr>
        <w:t>Time Synchronization enhancements</w:t>
      </w:r>
      <w:r w:rsidR="00004D7A" w:rsidRPr="003C21C6">
        <w:rPr>
          <w:i/>
          <w:iCs/>
        </w:rPr>
        <w:t xml:space="preserve">, </w:t>
      </w:r>
      <w:r w:rsidR="00004D7A" w:rsidRPr="003C21C6">
        <w:t>ZTE</w:t>
      </w:r>
    </w:p>
    <w:p w14:paraId="2A511B8B" w14:textId="38428F19" w:rsidR="00EB7212" w:rsidRPr="00A001B4" w:rsidRDefault="00895A61" w:rsidP="00A001B4">
      <w:pPr>
        <w:pStyle w:val="Reference"/>
        <w:numPr>
          <w:ilvl w:val="0"/>
          <w:numId w:val="1"/>
        </w:numPr>
        <w:tabs>
          <w:tab w:val="left" w:pos="567"/>
        </w:tabs>
        <w:rPr>
          <w:lang w:val="en-GB"/>
        </w:rPr>
      </w:pPr>
      <w:r w:rsidRPr="003C21C6">
        <w:rPr>
          <w:lang w:val="en-GB"/>
        </w:rPr>
        <w:t xml:space="preserve">R3-215082 </w:t>
      </w:r>
      <w:r w:rsidRPr="003C21C6">
        <w:rPr>
          <w:i/>
          <w:iCs/>
          <w:lang w:val="en-GB"/>
        </w:rPr>
        <w:t>(TP for NR_IIOT_URLLC_enh BL CR for TS 38.413) Discussion on supporting the time synchronization error budget</w:t>
      </w:r>
      <w:r w:rsidR="00004D7A" w:rsidRPr="003C21C6">
        <w:rPr>
          <w:i/>
          <w:iCs/>
          <w:lang w:val="en-GB"/>
        </w:rPr>
        <w:t>,</w:t>
      </w:r>
      <w:r w:rsidRPr="003C21C6">
        <w:rPr>
          <w:lang w:val="en-GB"/>
        </w:rPr>
        <w:t xml:space="preserve"> Samsung</w:t>
      </w:r>
    </w:p>
    <w:bookmarkEnd w:id="1"/>
    <w:p w14:paraId="73285469" w14:textId="3465B018" w:rsidR="003C796A" w:rsidRPr="00C646BC" w:rsidRDefault="003C796A" w:rsidP="003C796A">
      <w:pPr>
        <w:pStyle w:val="Heading1"/>
      </w:pPr>
      <w:r>
        <w:t xml:space="preserve">Annex </w:t>
      </w:r>
      <w:r w:rsidRPr="00C646BC">
        <w:t>A: Text Proposal for TS 38.4</w:t>
      </w:r>
      <w:r>
        <w:t>7</w:t>
      </w:r>
      <w:r w:rsidRPr="00C646BC">
        <w:t>3 BL CR</w:t>
      </w:r>
    </w:p>
    <w:p w14:paraId="6D3B43B7" w14:textId="0DC0F71F" w:rsidR="003C796A" w:rsidRPr="00C646BC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Start of Text Proposal for TS 38.4</w:t>
      </w:r>
      <w:r>
        <w:rPr>
          <w:i/>
        </w:rPr>
        <w:t>7</w:t>
      </w:r>
      <w:r w:rsidRPr="00C646BC">
        <w:rPr>
          <w:i/>
        </w:rPr>
        <w:t>3 BL CR</w:t>
      </w:r>
    </w:p>
    <w:p w14:paraId="50303FBC" w14:textId="77777777" w:rsidR="004B717F" w:rsidRPr="00EA5FA7" w:rsidRDefault="004B717F" w:rsidP="004B717F">
      <w:pPr>
        <w:pStyle w:val="Heading4"/>
      </w:pPr>
      <w:bookmarkStart w:id="2" w:name="_Toc20955842"/>
      <w:bookmarkStart w:id="3" w:name="_Toc29892936"/>
      <w:bookmarkStart w:id="4" w:name="_Toc36556873"/>
      <w:bookmarkStart w:id="5" w:name="_Toc45832263"/>
      <w:bookmarkStart w:id="6" w:name="_Toc51763443"/>
      <w:bookmarkStart w:id="7" w:name="_Toc64448606"/>
      <w:bookmarkStart w:id="8" w:name="_Toc66289265"/>
      <w:bookmarkStart w:id="9" w:name="_Toc74154378"/>
      <w:bookmarkStart w:id="10" w:name="_Toc81383122"/>
      <w:bookmarkStart w:id="11" w:name="_Toc20955900"/>
      <w:bookmarkStart w:id="12" w:name="_Toc29893012"/>
      <w:bookmarkStart w:id="13" w:name="_Toc36556949"/>
      <w:bookmarkStart w:id="14" w:name="_Toc45832381"/>
      <w:bookmarkStart w:id="15" w:name="_Toc51763634"/>
      <w:bookmarkStart w:id="16" w:name="_Toc64448800"/>
      <w:bookmarkStart w:id="17" w:name="_Toc66289459"/>
      <w:bookmarkStart w:id="18" w:name="_Toc74154572"/>
      <w:bookmarkStart w:id="19" w:name="_Toc81383316"/>
      <w:bookmarkStart w:id="20" w:name="_Toc88657949"/>
      <w:bookmarkStart w:id="21" w:name="_Hlk44434664"/>
      <w:bookmarkStart w:id="22" w:name="_Toc44497773"/>
      <w:bookmarkStart w:id="23" w:name="_Toc45108160"/>
      <w:bookmarkStart w:id="24" w:name="_Toc45901780"/>
      <w:bookmarkStart w:id="25" w:name="_Toc51850861"/>
      <w:bookmarkStart w:id="26" w:name="_Toc56693865"/>
      <w:bookmarkStart w:id="27" w:name="_Toc64447409"/>
      <w:bookmarkStart w:id="28" w:name="_Toc66286903"/>
      <w:r w:rsidRPr="00EA5FA7">
        <w:lastRenderedPageBreak/>
        <w:t>8.6.1.2</w:t>
      </w:r>
      <w:r w:rsidRPr="00EA5FA7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09F7AC" w14:textId="68B10F66" w:rsidR="004B717F" w:rsidRPr="00EA5FA7" w:rsidRDefault="004B717F" w:rsidP="004B717F">
      <w:pPr>
        <w:pStyle w:val="TH"/>
      </w:pPr>
      <w:bookmarkStart w:id="29" w:name="_MON_1554876350"/>
      <w:bookmarkEnd w:id="29"/>
      <w:r>
        <w:rPr>
          <w:noProof/>
        </w:rPr>
        <w:drawing>
          <wp:inline distT="0" distB="0" distL="0" distR="0" wp14:anchorId="55C06003" wp14:editId="2CA24801">
            <wp:extent cx="3308350" cy="16192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F5C4D" w14:textId="77777777" w:rsidR="004B717F" w:rsidRPr="00EA5FA7" w:rsidRDefault="004B717F" w:rsidP="004B717F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634AF24" w14:textId="77777777" w:rsidR="004B717F" w:rsidRPr="00EA5FA7" w:rsidRDefault="004B717F" w:rsidP="004B717F">
      <w:pPr>
        <w:rPr>
          <w:rFonts w:eastAsia="Yu Mincho"/>
        </w:rPr>
      </w:pPr>
      <w:r w:rsidRPr="00EA5FA7">
        <w:rPr>
          <w:rFonts w:eastAsia="Yu Mincho"/>
        </w:rPr>
        <w:t xml:space="preserve">The gNB-CU initiates the procedure by sending a SYSTEM INFORMATION DELIVERY COMMAND message to the gNB-DU. </w:t>
      </w:r>
    </w:p>
    <w:p w14:paraId="5E2FE89E" w14:textId="37E655D0" w:rsidR="004B717F" w:rsidRDefault="004B717F" w:rsidP="004B717F">
      <w:pPr>
        <w:rPr>
          <w:ins w:id="30" w:author="Nokia" w:date="2022-01-04T16:48:00Z"/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gNB-DU shall broadcast the requested Other SI, and delete the UE context corresponding to the </w:t>
      </w:r>
      <w:r w:rsidRPr="00EA5FA7">
        <w:rPr>
          <w:rFonts w:eastAsia="Yu Mincho"/>
          <w:i/>
        </w:rPr>
        <w:t>Confirmed UE ID</w:t>
      </w:r>
      <w:r w:rsidRPr="00EA5FA7">
        <w:rPr>
          <w:rFonts w:eastAsia="Yu Mincho"/>
        </w:rPr>
        <w:t xml:space="preserve"> IE, if any.</w:t>
      </w:r>
    </w:p>
    <w:p w14:paraId="1A76DF10" w14:textId="304BFB44" w:rsidR="004B717F" w:rsidRDefault="004B717F" w:rsidP="004B717F">
      <w:pPr>
        <w:rPr>
          <w:ins w:id="31" w:author="Nokia" w:date="2022-01-04T17:17:00Z"/>
          <w:rFonts w:eastAsia="Yu Mincho"/>
        </w:rPr>
      </w:pPr>
      <w:ins w:id="32" w:author="Nokia" w:date="2022-01-04T16:49:00Z">
        <w:r w:rsidRPr="004B717F">
          <w:rPr>
            <w:rFonts w:eastAsia="Yu Mincho"/>
          </w:rPr>
          <w:t xml:space="preserve">If the </w:t>
        </w:r>
        <w:r w:rsidRPr="004B717F">
          <w:rPr>
            <w:rFonts w:eastAsia="Yu Mincho"/>
            <w:i/>
            <w:iCs/>
            <w:rPrChange w:id="33" w:author="Nokia" w:date="2022-01-04T16:49:00Z">
              <w:rPr>
                <w:rFonts w:eastAsia="Yu Mincho"/>
              </w:rPr>
            </w:rPrChange>
          </w:rPr>
          <w:t>Cell Level Uu Time Synchronisation Error Budget</w:t>
        </w:r>
        <w:r w:rsidRPr="004B717F">
          <w:rPr>
            <w:rFonts w:eastAsia="Yu Mincho"/>
          </w:rPr>
          <w:t xml:space="preserve"> IE is included in the SYSTEM INFORMATION DELIVERY COMMAND message, the gNB-DU may, if supported, take it into consideration for SIB9 scheduling purposes.</w:t>
        </w:r>
      </w:ins>
    </w:p>
    <w:p w14:paraId="6DF32396" w14:textId="3BA3FA3C" w:rsidR="00B61E9E" w:rsidRDefault="00B61E9E" w:rsidP="004B717F">
      <w:pPr>
        <w:rPr>
          <w:rFonts w:eastAsia="Yu Mincho"/>
        </w:rPr>
      </w:pPr>
      <w:ins w:id="34" w:author="Nokia" w:date="2022-01-04T17:17:00Z">
        <w:r w:rsidRPr="00B61E9E">
          <w:rPr>
            <w:rFonts w:eastAsia="Yu Mincho"/>
          </w:rPr>
          <w:t xml:space="preserve">If the </w:t>
        </w:r>
        <w:r w:rsidRPr="00B61E9E">
          <w:rPr>
            <w:rFonts w:eastAsia="Yu Mincho"/>
            <w:i/>
            <w:iCs/>
            <w:rPrChange w:id="35" w:author="Nokia" w:date="2022-01-04T17:17:00Z">
              <w:rPr>
                <w:rFonts w:eastAsia="Yu Mincho"/>
              </w:rPr>
            </w:rPrChange>
          </w:rPr>
          <w:t>SI Stop Indicator</w:t>
        </w:r>
        <w:r w:rsidRPr="00B61E9E">
          <w:rPr>
            <w:rFonts w:eastAsia="Yu Mincho"/>
          </w:rPr>
          <w:t xml:space="preserve"> IE within the </w:t>
        </w:r>
        <w:r w:rsidRPr="00B61E9E">
          <w:rPr>
            <w:rFonts w:eastAsia="Yu Mincho"/>
            <w:i/>
            <w:iCs/>
            <w:rPrChange w:id="36" w:author="Nokia" w:date="2022-01-04T17:18:00Z">
              <w:rPr>
                <w:rFonts w:eastAsia="Yu Mincho"/>
              </w:rPr>
            </w:rPrChange>
          </w:rPr>
          <w:t>SI Type List</w:t>
        </w:r>
        <w:r w:rsidRPr="00B61E9E">
          <w:rPr>
            <w:rFonts w:eastAsia="Yu Mincho"/>
          </w:rPr>
          <w:t xml:space="preserve"> IE is included in the SYSTEM INFORMATION DELIVERY COMMAND message, the gNB-DU shall, if supported, stop broadcast of the concerned SI Type.</w:t>
        </w:r>
      </w:ins>
    </w:p>
    <w:p w14:paraId="520CF1FF" w14:textId="77777777" w:rsidR="004B717F" w:rsidRPr="00EA5FA7" w:rsidRDefault="004B717F" w:rsidP="004B717F">
      <w:pPr>
        <w:rPr>
          <w:b/>
        </w:rPr>
      </w:pPr>
      <w:r w:rsidRPr="00EA5FA7">
        <w:rPr>
          <w:b/>
        </w:rPr>
        <w:t>Interactions with gNB-DU Configuration Update procedure:</w:t>
      </w:r>
    </w:p>
    <w:p w14:paraId="55ACAE8F" w14:textId="77777777" w:rsidR="004B717F" w:rsidRDefault="004B717F" w:rsidP="004B717F">
      <w:pPr>
        <w:rPr>
          <w:rFonts w:eastAsia="Yu Mincho"/>
          <w:noProof/>
          <w:lang w:eastAsia="ja-JP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gNB-DU Configuration Update procedure may be performed </w:t>
      </w:r>
      <w:r w:rsidRPr="00EA5FA7">
        <w:rPr>
          <w:lang w:eastAsia="zh-CN"/>
        </w:rPr>
        <w:t>, and as part of such procedure the gNB-DU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4B7915D5" w14:textId="77777777" w:rsidR="004B717F" w:rsidRDefault="004B717F" w:rsidP="004B717F">
      <w:pPr>
        <w:pStyle w:val="Heading4"/>
        <w:ind w:left="0" w:firstLine="0"/>
      </w:pPr>
    </w:p>
    <w:p w14:paraId="3EF86052" w14:textId="77777777" w:rsidR="004B717F" w:rsidRPr="00C646BC" w:rsidRDefault="004B717F" w:rsidP="004B7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03A196C" w14:textId="52D83514" w:rsidR="003C652F" w:rsidRPr="00EA5FA7" w:rsidRDefault="003C652F" w:rsidP="003C652F">
      <w:pPr>
        <w:pStyle w:val="Heading4"/>
      </w:pPr>
      <w:r w:rsidRPr="00EA5FA7">
        <w:t>9.2.5.1</w:t>
      </w:r>
      <w:r w:rsidRPr="00EA5FA7">
        <w:tab/>
        <w:t>SYSTEM INFORMATION DELIVERY COMMAND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FEDFE01" w14:textId="77777777" w:rsidR="003C652F" w:rsidRPr="00EA5FA7" w:rsidRDefault="003C652F" w:rsidP="003C652F">
      <w:pPr>
        <w:rPr>
          <w:lang w:eastAsia="zh-CN"/>
        </w:rPr>
      </w:pPr>
      <w:r w:rsidRPr="00EA5FA7">
        <w:rPr>
          <w:rFonts w:eastAsia="Yu Mincho"/>
        </w:rPr>
        <w:t xml:space="preserve">This message is sent by the gNB-CU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>enable the gNB-DU to broadcast the requested other SI</w:t>
      </w:r>
      <w:r w:rsidRPr="00EA5FA7">
        <w:rPr>
          <w:rFonts w:eastAsia="Yu Mincho"/>
          <w:lang w:eastAsia="zh-CN"/>
        </w:rPr>
        <w:t>.</w:t>
      </w:r>
    </w:p>
    <w:p w14:paraId="783647ED" w14:textId="77777777" w:rsidR="003C652F" w:rsidRPr="00EA5FA7" w:rsidRDefault="003C652F" w:rsidP="003C652F">
      <w:pPr>
        <w:rPr>
          <w:rFonts w:eastAsia="Yu Mincho"/>
        </w:rPr>
      </w:pPr>
      <w:r w:rsidRPr="00EA5FA7">
        <w:rPr>
          <w:rFonts w:eastAsia="Yu Mincho"/>
        </w:rPr>
        <w:t xml:space="preserve">Direction: gNB-CU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3C652F" w:rsidRPr="00EA5FA7" w14:paraId="7EAEC1BC" w14:textId="77777777" w:rsidTr="000944CD">
        <w:tc>
          <w:tcPr>
            <w:tcW w:w="2351" w:type="dxa"/>
          </w:tcPr>
          <w:p w14:paraId="557235F9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198D7A6F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39EBA28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587575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B9EFD0A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D5E6C48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6CE58A" w14:textId="77777777" w:rsidR="003C652F" w:rsidRPr="00EA5FA7" w:rsidRDefault="003C652F" w:rsidP="000944CD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3C652F" w:rsidRPr="00EA5FA7" w14:paraId="1C665331" w14:textId="77777777" w:rsidTr="000944CD">
        <w:tc>
          <w:tcPr>
            <w:tcW w:w="2351" w:type="dxa"/>
          </w:tcPr>
          <w:p w14:paraId="114B4B00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108902AA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337E80E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42CE590C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13AF3DC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DA9F1DF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B0E5A3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3C652F" w:rsidRPr="00EA5FA7" w14:paraId="5C1F5091" w14:textId="77777777" w:rsidTr="000944CD">
        <w:tc>
          <w:tcPr>
            <w:tcW w:w="2351" w:type="dxa"/>
          </w:tcPr>
          <w:p w14:paraId="1C924263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3209A3A9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6D8601D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25EC0A95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6B5ECBFF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2EC4D59F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440276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C652F" w:rsidRPr="00EA5FA7" w14:paraId="750B80DA" w14:textId="77777777" w:rsidTr="000944CD">
        <w:tc>
          <w:tcPr>
            <w:tcW w:w="2351" w:type="dxa"/>
          </w:tcPr>
          <w:p w14:paraId="3862B380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3D8D13C3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683BE6A5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5D0C3ABB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3935FC43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671B787E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EA7808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3C652F" w:rsidRPr="00EA5FA7" w14:paraId="2A084F8B" w14:textId="77777777" w:rsidTr="000944C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301" w14:textId="77777777" w:rsidR="003C652F" w:rsidRPr="00EA5FA7" w:rsidRDefault="003C652F" w:rsidP="000944CD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SIType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84A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7A13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7C6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DD9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C49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6D0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3C652F" w:rsidRPr="00EA5FA7" w14:paraId="2EF68ABA" w14:textId="77777777" w:rsidTr="000944C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324" w14:textId="77777777" w:rsidR="003C652F" w:rsidRPr="00EA5FA7" w:rsidRDefault="003C652F" w:rsidP="000944CD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609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577" w14:textId="77777777" w:rsidR="003C652F" w:rsidRPr="00EA5FA7" w:rsidRDefault="003C652F" w:rsidP="000944C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1091" w14:textId="77777777" w:rsidR="003C652F" w:rsidRPr="005C69DD" w:rsidRDefault="003C652F" w:rsidP="000944CD">
            <w:pPr>
              <w:pStyle w:val="TAL"/>
              <w:rPr>
                <w:rFonts w:eastAsia="Yu Mincho"/>
              </w:rPr>
            </w:pPr>
            <w:r w:rsidRPr="005C69DD">
              <w:rPr>
                <w:rFonts w:eastAsia="Yu Mincho"/>
              </w:rPr>
              <w:t>gNB-DU UE F1AP ID</w:t>
            </w:r>
          </w:p>
          <w:p w14:paraId="203A5635" w14:textId="77777777" w:rsidR="003C652F" w:rsidRPr="005C69DD" w:rsidRDefault="003C652F" w:rsidP="000944CD">
            <w:pPr>
              <w:pStyle w:val="TAL"/>
              <w:rPr>
                <w:rFonts w:eastAsia="Yu Mincho"/>
              </w:rPr>
            </w:pPr>
            <w:r w:rsidRPr="005C69DD"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653" w14:textId="77777777" w:rsidR="003C652F" w:rsidRPr="005C69DD" w:rsidRDefault="003C652F" w:rsidP="000944CD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B67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B9A" w14:textId="77777777" w:rsidR="003C652F" w:rsidRPr="00EA5FA7" w:rsidRDefault="003C652F" w:rsidP="000944CD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3C652F" w:rsidRPr="00EA5FA7" w14:paraId="2F5ACD97" w14:textId="77777777" w:rsidTr="000944CD">
        <w:trPr>
          <w:ins w:id="37" w:author="Nokia" w:date="2022-01-04T10:3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509" w14:textId="5BEE51A5" w:rsidR="003C652F" w:rsidRPr="00EA5FA7" w:rsidRDefault="003C652F" w:rsidP="000944CD">
            <w:pPr>
              <w:pStyle w:val="TAL"/>
              <w:rPr>
                <w:ins w:id="38" w:author="Nokia" w:date="2022-01-04T10:30:00Z"/>
                <w:rFonts w:eastAsia="Batang"/>
                <w:lang w:eastAsia="ja-JP"/>
              </w:rPr>
            </w:pPr>
            <w:ins w:id="39" w:author="Nokia" w:date="2022-01-04T10:35:00Z">
              <w:r>
                <w:rPr>
                  <w:rFonts w:eastAsia="Batang"/>
                  <w:lang w:eastAsia="ja-JP"/>
                </w:rPr>
                <w:t>Cell Level Uu Time Synchronisation Error Budget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636F" w14:textId="292CF30B" w:rsidR="003C652F" w:rsidRPr="00EA5FA7" w:rsidRDefault="003C652F" w:rsidP="000944CD">
            <w:pPr>
              <w:pStyle w:val="TAL"/>
              <w:rPr>
                <w:ins w:id="40" w:author="Nokia" w:date="2022-01-04T10:30:00Z"/>
                <w:rFonts w:eastAsia="Yu Mincho"/>
                <w:lang w:eastAsia="ja-JP"/>
              </w:rPr>
            </w:pPr>
            <w:ins w:id="41" w:author="Nokia" w:date="2022-01-04T10:30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903" w14:textId="77777777" w:rsidR="003C652F" w:rsidRPr="00EA5FA7" w:rsidRDefault="003C652F" w:rsidP="000944CD">
            <w:pPr>
              <w:pStyle w:val="TAL"/>
              <w:rPr>
                <w:ins w:id="42" w:author="Nokia" w:date="2022-01-04T10:30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8CA3" w14:textId="03BBA22C" w:rsidR="003C652F" w:rsidRDefault="003C652F" w:rsidP="000944CD">
            <w:pPr>
              <w:pStyle w:val="TAL"/>
              <w:rPr>
                <w:ins w:id="43" w:author="Nokia" w:date="2022-01-04T10:35:00Z"/>
                <w:rFonts w:eastAsia="Yu Mincho"/>
              </w:rPr>
            </w:pPr>
            <w:ins w:id="44" w:author="Nokia" w:date="2022-01-04T10:35:00Z">
              <w:r>
                <w:rPr>
                  <w:rFonts w:eastAsia="Yu Mincho"/>
                </w:rPr>
                <w:t>Uu Time Synchronisation Error Budget</w:t>
              </w:r>
            </w:ins>
          </w:p>
          <w:p w14:paraId="05EC19D9" w14:textId="14D054BE" w:rsidR="003C652F" w:rsidRPr="00EA5FA7" w:rsidRDefault="003C652F" w:rsidP="000944CD">
            <w:pPr>
              <w:pStyle w:val="TAL"/>
              <w:rPr>
                <w:ins w:id="45" w:author="Nokia" w:date="2022-01-04T10:30:00Z"/>
                <w:rFonts w:eastAsia="Yu Mincho"/>
              </w:rPr>
            </w:pPr>
            <w:ins w:id="46" w:author="Nokia" w:date="2022-01-04T10:36:00Z">
              <w:r>
                <w:rPr>
                  <w:rFonts w:eastAsia="Yu Mincho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E52" w14:textId="77777777" w:rsidR="003C652F" w:rsidRPr="00EA5FA7" w:rsidRDefault="003C652F" w:rsidP="000944CD">
            <w:pPr>
              <w:pStyle w:val="TAL"/>
              <w:rPr>
                <w:ins w:id="47" w:author="Nokia" w:date="2022-01-04T10:30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BB3C" w14:textId="6646BE52" w:rsidR="003C652F" w:rsidRPr="00EA5FA7" w:rsidRDefault="003C652F" w:rsidP="000944CD">
            <w:pPr>
              <w:pStyle w:val="TAC"/>
              <w:rPr>
                <w:ins w:id="48" w:author="Nokia" w:date="2022-01-04T10:30:00Z"/>
                <w:rFonts w:eastAsia="Yu Mincho"/>
                <w:lang w:eastAsia="ja-JP"/>
              </w:rPr>
            </w:pPr>
            <w:ins w:id="49" w:author="Nokia" w:date="2022-01-04T10:36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8C5" w14:textId="214BBBC7" w:rsidR="003C652F" w:rsidRPr="00EA5FA7" w:rsidRDefault="007643E0" w:rsidP="000944CD">
            <w:pPr>
              <w:pStyle w:val="TAC"/>
              <w:rPr>
                <w:ins w:id="50" w:author="Nokia" w:date="2022-01-04T10:30:00Z"/>
                <w:rFonts w:eastAsia="Yu Mincho"/>
                <w:lang w:eastAsia="ja-JP"/>
              </w:rPr>
            </w:pPr>
            <w:ins w:id="51" w:author="Nokia" w:date="2022-01-04T10:36:00Z">
              <w:r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1A180735" w14:textId="39F716D6" w:rsidR="003C796A" w:rsidRDefault="003C796A" w:rsidP="003C796A"/>
    <w:p w14:paraId="7E63C17C" w14:textId="77777777" w:rsidR="00AB3B8E" w:rsidRPr="00C646BC" w:rsidRDefault="00AB3B8E" w:rsidP="00AB3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4A5F294" w14:textId="77777777" w:rsidR="00AB3B8E" w:rsidRPr="00EA5FA7" w:rsidRDefault="00AB3B8E" w:rsidP="00AB3B8E">
      <w:pPr>
        <w:pStyle w:val="Heading4"/>
        <w:rPr>
          <w:lang w:eastAsia="zh-CN"/>
        </w:rPr>
      </w:pPr>
      <w:bookmarkStart w:id="52" w:name="_Toc20955967"/>
      <w:bookmarkStart w:id="53" w:name="_Toc29893085"/>
      <w:bookmarkStart w:id="54" w:name="_Toc36557022"/>
      <w:bookmarkStart w:id="55" w:name="_Toc45832470"/>
      <w:bookmarkStart w:id="56" w:name="_Toc51763750"/>
      <w:bookmarkStart w:id="57" w:name="_Toc64448919"/>
      <w:bookmarkStart w:id="58" w:name="_Toc66289578"/>
      <w:bookmarkStart w:id="59" w:name="_Toc74154691"/>
      <w:bookmarkStart w:id="60" w:name="_Toc81383435"/>
      <w:bookmarkStart w:id="61" w:name="_Toc88658068"/>
      <w:r w:rsidRPr="00EA5FA7">
        <w:rPr>
          <w:lang w:eastAsia="zh-CN"/>
        </w:rPr>
        <w:lastRenderedPageBreak/>
        <w:t>9.3.1.62</w:t>
      </w:r>
      <w:r w:rsidRPr="00EA5FA7">
        <w:rPr>
          <w:lang w:eastAsia="zh-CN"/>
        </w:rPr>
        <w:tab/>
        <w:t>SIType List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D57FEDD" w14:textId="77777777" w:rsidR="00AB3B8E" w:rsidRPr="00EA5FA7" w:rsidRDefault="00AB3B8E" w:rsidP="00AB3B8E">
      <w:pPr>
        <w:rPr>
          <w:lang w:eastAsia="zh-CN"/>
        </w:rPr>
      </w:pPr>
      <w:r w:rsidRPr="00EA5FA7">
        <w:rPr>
          <w:lang w:eastAsia="zh-CN"/>
        </w:rPr>
        <w:t xml:space="preserve">This IE is used by gNB-CU to provide SI list of other SI for gNB-DU. </w:t>
      </w:r>
    </w:p>
    <w:tbl>
      <w:tblPr>
        <w:tblW w:w="1027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" w:author="Nokia" w:date="2022-01-04T17:26:00Z">
          <w:tblPr>
            <w:tblW w:w="8991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282"/>
        <w:gridCol w:w="1282"/>
        <w:tblGridChange w:id="63">
          <w:tblGrid>
            <w:gridCol w:w="2268"/>
            <w:gridCol w:w="1020"/>
            <w:gridCol w:w="1077"/>
            <w:gridCol w:w="1587"/>
            <w:gridCol w:w="1757"/>
            <w:gridCol w:w="1282"/>
            <w:gridCol w:w="1282"/>
          </w:tblGrid>
        </w:tblGridChange>
      </w:tblGrid>
      <w:tr w:rsidR="00792AD1" w:rsidRPr="00EA5FA7" w14:paraId="07384318" w14:textId="74717584" w:rsidTr="00792AD1">
        <w:tc>
          <w:tcPr>
            <w:tcW w:w="2268" w:type="dxa"/>
            <w:tcPrChange w:id="64" w:author="Nokia" w:date="2022-01-04T17:26:00Z">
              <w:tcPr>
                <w:tcW w:w="2268" w:type="dxa"/>
              </w:tcPr>
            </w:tcPrChange>
          </w:tcPr>
          <w:p w14:paraId="33D96217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20" w:type="dxa"/>
            <w:tcPrChange w:id="65" w:author="Nokia" w:date="2022-01-04T17:26:00Z">
              <w:tcPr>
                <w:tcW w:w="1020" w:type="dxa"/>
              </w:tcPr>
            </w:tcPrChange>
          </w:tcPr>
          <w:p w14:paraId="3594E54C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77" w:type="dxa"/>
            <w:tcPrChange w:id="66" w:author="Nokia" w:date="2022-01-04T17:26:00Z">
              <w:tcPr>
                <w:tcW w:w="1077" w:type="dxa"/>
              </w:tcPr>
            </w:tcPrChange>
          </w:tcPr>
          <w:p w14:paraId="2C2D5F64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87" w:type="dxa"/>
            <w:tcPrChange w:id="67" w:author="Nokia" w:date="2022-01-04T17:26:00Z">
              <w:tcPr>
                <w:tcW w:w="1587" w:type="dxa"/>
              </w:tcPr>
            </w:tcPrChange>
          </w:tcPr>
          <w:p w14:paraId="63B13D71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68" w:author="Nokia" w:date="2022-01-04T17:26:00Z">
              <w:tcPr>
                <w:tcW w:w="1757" w:type="dxa"/>
              </w:tcPr>
            </w:tcPrChange>
          </w:tcPr>
          <w:p w14:paraId="218F0825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2" w:type="dxa"/>
            <w:tcPrChange w:id="69" w:author="Nokia" w:date="2022-01-04T17:26:00Z">
              <w:tcPr>
                <w:tcW w:w="1282" w:type="dxa"/>
              </w:tcPr>
            </w:tcPrChange>
          </w:tcPr>
          <w:p w14:paraId="19E3B279" w14:textId="67E51F0D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0" w:author="Nokia" w:date="2022-01-04T17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2" w:type="dxa"/>
            <w:tcPrChange w:id="71" w:author="Nokia" w:date="2022-01-04T17:26:00Z">
              <w:tcPr>
                <w:tcW w:w="1282" w:type="dxa"/>
              </w:tcPr>
            </w:tcPrChange>
          </w:tcPr>
          <w:p w14:paraId="3FB6408A" w14:textId="3DE4905A" w:rsidR="00792AD1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2" w:author="Nokia" w:date="2022-01-04T17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792AD1" w:rsidRPr="00EA5FA7" w14:paraId="427EFF45" w14:textId="4DD6C413" w:rsidTr="00792AD1">
        <w:tc>
          <w:tcPr>
            <w:tcW w:w="2268" w:type="dxa"/>
            <w:tcPrChange w:id="73" w:author="Nokia" w:date="2022-01-04T17:26:00Z">
              <w:tcPr>
                <w:tcW w:w="2268" w:type="dxa"/>
              </w:tcPr>
            </w:tcPrChange>
          </w:tcPr>
          <w:p w14:paraId="1472A66B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020" w:type="dxa"/>
            <w:tcPrChange w:id="74" w:author="Nokia" w:date="2022-01-04T17:26:00Z">
              <w:tcPr>
                <w:tcW w:w="1020" w:type="dxa"/>
              </w:tcPr>
            </w:tcPrChange>
          </w:tcPr>
          <w:p w14:paraId="0D672147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077" w:type="dxa"/>
            <w:tcPrChange w:id="75" w:author="Nokia" w:date="2022-01-04T17:26:00Z">
              <w:tcPr>
                <w:tcW w:w="1077" w:type="dxa"/>
              </w:tcPr>
            </w:tcPrChange>
          </w:tcPr>
          <w:p w14:paraId="4874626E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&lt;maxnoofSITypes&gt;</w:t>
            </w:r>
          </w:p>
        </w:tc>
        <w:tc>
          <w:tcPr>
            <w:tcW w:w="1587" w:type="dxa"/>
            <w:tcPrChange w:id="76" w:author="Nokia" w:date="2022-01-04T17:26:00Z">
              <w:tcPr>
                <w:tcW w:w="1587" w:type="dxa"/>
              </w:tcPr>
            </w:tcPrChange>
          </w:tcPr>
          <w:p w14:paraId="33F0F44C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  <w:tcPrChange w:id="77" w:author="Nokia" w:date="2022-01-04T17:26:00Z">
              <w:tcPr>
                <w:tcW w:w="1757" w:type="dxa"/>
              </w:tcPr>
            </w:tcPrChange>
          </w:tcPr>
          <w:p w14:paraId="3DD8D563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282" w:type="dxa"/>
            <w:tcPrChange w:id="78" w:author="Nokia" w:date="2022-01-04T17:26:00Z">
              <w:tcPr>
                <w:tcW w:w="1282" w:type="dxa"/>
              </w:tcPr>
            </w:tcPrChange>
          </w:tcPr>
          <w:p w14:paraId="44CF1A9E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282" w:type="dxa"/>
            <w:tcPrChange w:id="79" w:author="Nokia" w:date="2022-01-04T17:26:00Z">
              <w:tcPr>
                <w:tcW w:w="1282" w:type="dxa"/>
              </w:tcPr>
            </w:tcPrChange>
          </w:tcPr>
          <w:p w14:paraId="432CF3DB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792AD1" w:rsidRPr="00EA5FA7" w14:paraId="4D38104C" w14:textId="2E93E211" w:rsidTr="00792AD1">
        <w:tc>
          <w:tcPr>
            <w:tcW w:w="2268" w:type="dxa"/>
            <w:tcPrChange w:id="80" w:author="Nokia" w:date="2022-01-04T17:26:00Z">
              <w:tcPr>
                <w:tcW w:w="2268" w:type="dxa"/>
              </w:tcPr>
            </w:tcPrChange>
          </w:tcPr>
          <w:p w14:paraId="1D13DEC6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020" w:type="dxa"/>
            <w:tcPrChange w:id="81" w:author="Nokia" w:date="2022-01-04T17:26:00Z">
              <w:tcPr>
                <w:tcW w:w="1020" w:type="dxa"/>
              </w:tcPr>
            </w:tcPrChange>
          </w:tcPr>
          <w:p w14:paraId="1E560A34" w14:textId="77777777" w:rsidR="00792AD1" w:rsidRPr="00EA5FA7" w:rsidRDefault="00792AD1" w:rsidP="00762845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077" w:type="dxa"/>
            <w:tcPrChange w:id="82" w:author="Nokia" w:date="2022-01-04T17:26:00Z">
              <w:tcPr>
                <w:tcW w:w="1077" w:type="dxa"/>
              </w:tcPr>
            </w:tcPrChange>
          </w:tcPr>
          <w:p w14:paraId="65D2302D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87" w:type="dxa"/>
            <w:tcPrChange w:id="83" w:author="Nokia" w:date="2022-01-04T17:26:00Z">
              <w:tcPr>
                <w:tcW w:w="1587" w:type="dxa"/>
              </w:tcPr>
            </w:tcPrChange>
          </w:tcPr>
          <w:p w14:paraId="4B8F0C88" w14:textId="77777777" w:rsidR="00792AD1" w:rsidRPr="00EA5FA7" w:rsidRDefault="00792AD1" w:rsidP="00762845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49E0A39C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1757" w:type="dxa"/>
            <w:tcPrChange w:id="84" w:author="Nokia" w:date="2022-01-04T17:26:00Z">
              <w:tcPr>
                <w:tcW w:w="1757" w:type="dxa"/>
              </w:tcPr>
            </w:tcPrChange>
          </w:tcPr>
          <w:p w14:paraId="49F16838" w14:textId="77777777" w:rsidR="00792AD1" w:rsidRPr="00EA5FA7" w:rsidRDefault="00792AD1" w:rsidP="00762845">
            <w:pPr>
              <w:pStyle w:val="TAL"/>
              <w:rPr>
                <w:lang w:eastAsia="zh-CN"/>
              </w:rPr>
            </w:pPr>
            <w:r w:rsidRPr="00EA5FA7">
              <w:t>Indicates a certain SI type required to be broadcasted by the gNB-DU.</w:t>
            </w:r>
            <w:r>
              <w:t xml:space="preserve"> </w:t>
            </w:r>
            <w:r w:rsidRPr="001A2A58">
              <w:t>The SI Type value of other SI starts from 2</w:t>
            </w:r>
          </w:p>
        </w:tc>
        <w:tc>
          <w:tcPr>
            <w:tcW w:w="1282" w:type="dxa"/>
            <w:tcPrChange w:id="85" w:author="Nokia" w:date="2022-01-04T17:26:00Z">
              <w:tcPr>
                <w:tcW w:w="1282" w:type="dxa"/>
              </w:tcPr>
            </w:tcPrChange>
          </w:tcPr>
          <w:p w14:paraId="362CAB17" w14:textId="472D9C53" w:rsidR="00792AD1" w:rsidRPr="00EA5FA7" w:rsidRDefault="00792AD1">
            <w:pPr>
              <w:pStyle w:val="TAL"/>
              <w:jc w:val="center"/>
              <w:pPrChange w:id="86" w:author="Nokia" w:date="2022-01-04T17:27:00Z">
                <w:pPr>
                  <w:pStyle w:val="TAL"/>
                </w:pPr>
              </w:pPrChange>
            </w:pPr>
            <w:ins w:id="87" w:author="Nokia" w:date="2022-01-04T17:27:00Z">
              <w:r>
                <w:t>-</w:t>
              </w:r>
            </w:ins>
          </w:p>
        </w:tc>
        <w:tc>
          <w:tcPr>
            <w:tcW w:w="1282" w:type="dxa"/>
            <w:tcPrChange w:id="88" w:author="Nokia" w:date="2022-01-04T17:26:00Z">
              <w:tcPr>
                <w:tcW w:w="1282" w:type="dxa"/>
              </w:tcPr>
            </w:tcPrChange>
          </w:tcPr>
          <w:p w14:paraId="7A5460EB" w14:textId="77777777" w:rsidR="00792AD1" w:rsidRPr="00EA5FA7" w:rsidRDefault="00792AD1">
            <w:pPr>
              <w:pStyle w:val="TAL"/>
              <w:jc w:val="center"/>
              <w:pPrChange w:id="89" w:author="Nokia" w:date="2022-01-04T17:27:00Z">
                <w:pPr>
                  <w:pStyle w:val="TAL"/>
                </w:pPr>
              </w:pPrChange>
            </w:pPr>
          </w:p>
        </w:tc>
      </w:tr>
      <w:tr w:rsidR="00792AD1" w:rsidRPr="00EA5FA7" w14:paraId="2D31668D" w14:textId="121700CC" w:rsidTr="00792AD1">
        <w:trPr>
          <w:ins w:id="90" w:author="Nokia" w:date="2022-01-04T17:23:00Z"/>
        </w:trPr>
        <w:tc>
          <w:tcPr>
            <w:tcW w:w="2268" w:type="dxa"/>
            <w:tcPrChange w:id="91" w:author="Nokia" w:date="2022-01-04T17:26:00Z">
              <w:tcPr>
                <w:tcW w:w="2268" w:type="dxa"/>
              </w:tcPr>
            </w:tcPrChange>
          </w:tcPr>
          <w:p w14:paraId="40FEE139" w14:textId="1160ABB0" w:rsidR="00792AD1" w:rsidRPr="00792AD1" w:rsidRDefault="00792AD1" w:rsidP="00762845">
            <w:pPr>
              <w:keepNext/>
              <w:keepLines/>
              <w:spacing w:after="0"/>
              <w:jc w:val="both"/>
              <w:rPr>
                <w:ins w:id="92" w:author="Nokia" w:date="2022-01-04T17:23:00Z"/>
                <w:rFonts w:ascii="Arial" w:hAnsi="Arial"/>
                <w:sz w:val="18"/>
                <w:szCs w:val="18"/>
                <w:lang w:eastAsia="zh-CN"/>
                <w:rPrChange w:id="93" w:author="Nokia" w:date="2022-01-04T17:24:00Z">
                  <w:rPr>
                    <w:ins w:id="94" w:author="Nokia" w:date="2022-01-04T17:23:00Z"/>
                    <w:rFonts w:ascii="Arial" w:hAnsi="Arial"/>
                    <w:lang w:eastAsia="zh-CN"/>
                  </w:rPr>
                </w:rPrChange>
              </w:rPr>
            </w:pPr>
            <w:ins w:id="95" w:author="Nokia" w:date="2022-01-04T17:23:00Z">
              <w:r w:rsidRPr="00792AD1">
                <w:rPr>
                  <w:rFonts w:ascii="Arial" w:hAnsi="Arial"/>
                  <w:sz w:val="18"/>
                  <w:szCs w:val="18"/>
                  <w:lang w:eastAsia="zh-CN"/>
                  <w:rPrChange w:id="96" w:author="Nokia" w:date="2022-01-04T17:24:00Z">
                    <w:rPr>
                      <w:rFonts w:ascii="Arial" w:hAnsi="Arial"/>
                      <w:lang w:eastAsia="zh-CN"/>
                    </w:rPr>
                  </w:rPrChange>
                </w:rPr>
                <w:t>&gt;SI Stop Indicator</w:t>
              </w:r>
            </w:ins>
          </w:p>
        </w:tc>
        <w:tc>
          <w:tcPr>
            <w:tcW w:w="1020" w:type="dxa"/>
            <w:tcPrChange w:id="97" w:author="Nokia" w:date="2022-01-04T17:26:00Z">
              <w:tcPr>
                <w:tcW w:w="1020" w:type="dxa"/>
              </w:tcPr>
            </w:tcPrChange>
          </w:tcPr>
          <w:p w14:paraId="0D130D8B" w14:textId="0D2B91D9" w:rsidR="00792AD1" w:rsidRPr="00792AD1" w:rsidRDefault="00792AD1">
            <w:pPr>
              <w:keepNext/>
              <w:keepLines/>
              <w:spacing w:after="0"/>
              <w:rPr>
                <w:ins w:id="98" w:author="Nokia" w:date="2022-01-04T17:23:00Z"/>
                <w:rFonts w:ascii="Arial" w:hAnsi="Arial"/>
                <w:sz w:val="18"/>
                <w:szCs w:val="18"/>
                <w:lang w:eastAsia="zh-CN"/>
                <w:rPrChange w:id="99" w:author="Nokia" w:date="2022-01-04T17:24:00Z">
                  <w:rPr>
                    <w:ins w:id="100" w:author="Nokia" w:date="2022-01-04T17:23:00Z"/>
                    <w:rFonts w:ascii="Arial" w:hAnsi="Arial"/>
                    <w:lang w:eastAsia="zh-CN"/>
                  </w:rPr>
                </w:rPrChange>
              </w:rPr>
              <w:pPrChange w:id="101" w:author="Nokia" w:date="2022-01-04T17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" w:author="Nokia" w:date="2022-01-04T17:24:00Z">
              <w:r w:rsidRPr="00792AD1">
                <w:rPr>
                  <w:rFonts w:ascii="Arial" w:hAnsi="Arial"/>
                  <w:sz w:val="18"/>
                  <w:szCs w:val="18"/>
                  <w:lang w:eastAsia="zh-CN"/>
                  <w:rPrChange w:id="103" w:author="Nokia" w:date="2022-01-04T17:24:00Z">
                    <w:rPr>
                      <w:rFonts w:ascii="Arial" w:hAnsi="Arial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PrChange w:id="104" w:author="Nokia" w:date="2022-01-04T17:26:00Z">
              <w:tcPr>
                <w:tcW w:w="1077" w:type="dxa"/>
              </w:tcPr>
            </w:tcPrChange>
          </w:tcPr>
          <w:p w14:paraId="2EFB4C10" w14:textId="77777777" w:rsidR="00792AD1" w:rsidRPr="00EA5FA7" w:rsidRDefault="00792AD1" w:rsidP="00762845">
            <w:pPr>
              <w:keepNext/>
              <w:keepLines/>
              <w:spacing w:after="0"/>
              <w:jc w:val="both"/>
              <w:rPr>
                <w:ins w:id="105" w:author="Nokia" w:date="2022-01-04T17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87" w:type="dxa"/>
            <w:tcPrChange w:id="106" w:author="Nokia" w:date="2022-01-04T17:26:00Z">
              <w:tcPr>
                <w:tcW w:w="1587" w:type="dxa"/>
              </w:tcPr>
            </w:tcPrChange>
          </w:tcPr>
          <w:p w14:paraId="79A1CEFC" w14:textId="6A835F3D" w:rsidR="00792AD1" w:rsidRPr="00EA5FA7" w:rsidRDefault="00792AD1" w:rsidP="00762845">
            <w:pPr>
              <w:keepNext/>
              <w:keepLines/>
              <w:spacing w:after="0"/>
              <w:rPr>
                <w:ins w:id="107" w:author="Nokia" w:date="2022-01-04T17:2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8" w:author="Nokia" w:date="2022-01-04T17:23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ENUMERATED(true,…)</w:t>
              </w:r>
            </w:ins>
          </w:p>
        </w:tc>
        <w:tc>
          <w:tcPr>
            <w:tcW w:w="1757" w:type="dxa"/>
            <w:tcPrChange w:id="109" w:author="Nokia" w:date="2022-01-04T17:26:00Z">
              <w:tcPr>
                <w:tcW w:w="1757" w:type="dxa"/>
              </w:tcPr>
            </w:tcPrChange>
          </w:tcPr>
          <w:p w14:paraId="4F8E9D32" w14:textId="4B0A3E4B" w:rsidR="00792AD1" w:rsidRPr="00EA5FA7" w:rsidRDefault="00792AD1" w:rsidP="00762845">
            <w:pPr>
              <w:pStyle w:val="TAL"/>
              <w:rPr>
                <w:ins w:id="110" w:author="Nokia" w:date="2022-01-04T17:23:00Z"/>
              </w:rPr>
            </w:pPr>
            <w:ins w:id="111" w:author="Nokia" w:date="2022-01-04T17:23:00Z">
              <w:r>
                <w:t>Ind</w:t>
              </w:r>
            </w:ins>
            <w:ins w:id="112" w:author="Nokia" w:date="2022-01-04T17:24:00Z">
              <w:r>
                <w:t>icates that broadcast of a certain SI type is to be stopped.</w:t>
              </w:r>
            </w:ins>
          </w:p>
        </w:tc>
        <w:tc>
          <w:tcPr>
            <w:tcW w:w="1282" w:type="dxa"/>
            <w:tcPrChange w:id="113" w:author="Nokia" w:date="2022-01-04T17:26:00Z">
              <w:tcPr>
                <w:tcW w:w="1282" w:type="dxa"/>
              </w:tcPr>
            </w:tcPrChange>
          </w:tcPr>
          <w:p w14:paraId="74C42162" w14:textId="260A7AC7" w:rsidR="00792AD1" w:rsidRDefault="00792AD1">
            <w:pPr>
              <w:pStyle w:val="TAL"/>
              <w:jc w:val="center"/>
              <w:rPr>
                <w:ins w:id="114" w:author="Nokia" w:date="2022-01-04T17:25:00Z"/>
              </w:rPr>
              <w:pPrChange w:id="115" w:author="Nokia" w:date="2022-01-04T17:27:00Z">
                <w:pPr>
                  <w:pStyle w:val="TAL"/>
                </w:pPr>
              </w:pPrChange>
            </w:pPr>
            <w:ins w:id="116" w:author="Nokia" w:date="2022-01-04T17:27:00Z">
              <w:r>
                <w:t>YES</w:t>
              </w:r>
            </w:ins>
          </w:p>
        </w:tc>
        <w:tc>
          <w:tcPr>
            <w:tcW w:w="1282" w:type="dxa"/>
            <w:tcPrChange w:id="117" w:author="Nokia" w:date="2022-01-04T17:26:00Z">
              <w:tcPr>
                <w:tcW w:w="1282" w:type="dxa"/>
              </w:tcPr>
            </w:tcPrChange>
          </w:tcPr>
          <w:p w14:paraId="17865B78" w14:textId="3277675D" w:rsidR="00792AD1" w:rsidRDefault="00792AD1">
            <w:pPr>
              <w:pStyle w:val="TAL"/>
              <w:jc w:val="center"/>
              <w:rPr>
                <w:ins w:id="118" w:author="Nokia" w:date="2022-01-04T17:26:00Z"/>
              </w:rPr>
              <w:pPrChange w:id="119" w:author="Nokia" w:date="2022-01-04T17:27:00Z">
                <w:pPr>
                  <w:pStyle w:val="TAL"/>
                </w:pPr>
              </w:pPrChange>
            </w:pPr>
            <w:ins w:id="120" w:author="Nokia" w:date="2022-01-04T17:27:00Z">
              <w:r>
                <w:t>reject</w:t>
              </w:r>
            </w:ins>
          </w:p>
        </w:tc>
      </w:tr>
    </w:tbl>
    <w:p w14:paraId="7AD61949" w14:textId="77777777" w:rsidR="00AB3B8E" w:rsidRPr="00EA5FA7" w:rsidRDefault="00AB3B8E" w:rsidP="00AB3B8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3B8E" w:rsidRPr="00EA5FA7" w14:paraId="79BFD6E2" w14:textId="77777777" w:rsidTr="00762845">
        <w:trPr>
          <w:trHeight w:val="271"/>
        </w:trPr>
        <w:tc>
          <w:tcPr>
            <w:tcW w:w="3686" w:type="dxa"/>
          </w:tcPr>
          <w:p w14:paraId="0294F205" w14:textId="77777777" w:rsidR="00AB3B8E" w:rsidRPr="00EA5FA7" w:rsidRDefault="00AB3B8E" w:rsidP="007628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7155DE5" w14:textId="77777777" w:rsidR="00AB3B8E" w:rsidRPr="00EA5FA7" w:rsidRDefault="00AB3B8E" w:rsidP="007628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B3B8E" w:rsidRPr="00EA5FA7" w14:paraId="6BA65D50" w14:textId="77777777" w:rsidTr="0076284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1E3" w14:textId="77777777" w:rsidR="00AB3B8E" w:rsidRPr="00EA5FA7" w:rsidRDefault="00AB3B8E" w:rsidP="0076284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9FFC" w14:textId="77777777" w:rsidR="00AB3B8E" w:rsidRPr="00EA5FA7" w:rsidRDefault="00AB3B8E" w:rsidP="0076284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5733EEFA" w14:textId="77777777" w:rsidR="00AB3B8E" w:rsidRDefault="00AB3B8E" w:rsidP="003C796A"/>
    <w:p w14:paraId="26D94696" w14:textId="77777777" w:rsidR="003C796A" w:rsidRPr="00C646BC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5D68969" w14:textId="78FDC39F" w:rsidR="007643E0" w:rsidRPr="00EA5FA7" w:rsidRDefault="007643E0" w:rsidP="007643E0">
      <w:pPr>
        <w:pStyle w:val="Heading4"/>
        <w:rPr>
          <w:ins w:id="121" w:author="Nokia" w:date="2022-01-04T10:38:00Z"/>
        </w:rPr>
      </w:pPr>
      <w:bookmarkStart w:id="122" w:name="_Toc20955913"/>
      <w:bookmarkStart w:id="123" w:name="_Toc29893031"/>
      <w:bookmarkStart w:id="124" w:name="_Toc36556968"/>
      <w:bookmarkStart w:id="125" w:name="_Toc45832416"/>
      <w:bookmarkStart w:id="126" w:name="_Toc51763696"/>
      <w:bookmarkStart w:id="127" w:name="_Toc64448865"/>
      <w:bookmarkStart w:id="128" w:name="_Toc66289524"/>
      <w:bookmarkStart w:id="129" w:name="_Toc74154637"/>
      <w:bookmarkStart w:id="130" w:name="_Toc81383381"/>
      <w:bookmarkStart w:id="131" w:name="_Toc88658014"/>
      <w:bookmarkStart w:id="132" w:name="_Toc20955408"/>
      <w:bookmarkStart w:id="133" w:name="_Toc29991616"/>
      <w:bookmarkStart w:id="134" w:name="_Toc36556019"/>
      <w:bookmarkStart w:id="135" w:name="_Toc44497804"/>
      <w:bookmarkStart w:id="136" w:name="_Toc45108191"/>
      <w:bookmarkStart w:id="137" w:name="_Toc45901811"/>
      <w:bookmarkStart w:id="138" w:name="_Toc51850892"/>
      <w:bookmarkStart w:id="139" w:name="_Toc56693896"/>
      <w:bookmarkStart w:id="140" w:name="_Toc58484453"/>
      <w:ins w:id="141" w:author="Nokia" w:date="2022-01-04T10:38:00Z">
        <w:r w:rsidRPr="00EA5FA7">
          <w:t>9.3.1.</w:t>
        </w:r>
        <w:r>
          <w:t>x</w:t>
        </w:r>
        <w:r w:rsidRPr="00EA5FA7">
          <w:tab/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t>Uu Time Synchronisation Error Budget</w:t>
        </w:r>
      </w:ins>
    </w:p>
    <w:p w14:paraId="42628AB7" w14:textId="6B29456A" w:rsidR="007643E0" w:rsidRPr="00EA5FA7" w:rsidRDefault="007643E0" w:rsidP="007643E0">
      <w:pPr>
        <w:rPr>
          <w:ins w:id="142" w:author="Nokia" w:date="2022-01-04T10:38:00Z"/>
        </w:rPr>
      </w:pPr>
      <w:ins w:id="143" w:author="Nokia" w:date="2022-01-04T10:40:00Z">
        <w:r>
          <w:t>This IE indicates the Uu Time Synchronisation Error Budget as define</w:t>
        </w:r>
      </w:ins>
      <w:ins w:id="144" w:author="Nokia" w:date="2022-01-04T10:41:00Z">
        <w:r>
          <w:t>d in TS 23.502 [</w:t>
        </w:r>
      </w:ins>
      <w:ins w:id="145" w:author="Nokia" w:date="2022-01-04T10:42:00Z">
        <w:r w:rsidR="00E76772">
          <w:t>x</w:t>
        </w:r>
      </w:ins>
      <w:ins w:id="146" w:author="Nokia" w:date="2022-01-04T10:41:00Z">
        <w:r>
          <w:t>]</w:t>
        </w:r>
      </w:ins>
      <w:ins w:id="147" w:author="Nokia" w:date="2022-01-04T10:38:00Z">
        <w:r w:rsidRPr="00EA5FA7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7643E0" w:rsidRPr="00EA5FA7" w14:paraId="68E8CD3E" w14:textId="77777777" w:rsidTr="000944CD">
        <w:trPr>
          <w:ins w:id="148" w:author="Nokia" w:date="2022-01-04T10:38:00Z"/>
        </w:trPr>
        <w:tc>
          <w:tcPr>
            <w:tcW w:w="2552" w:type="dxa"/>
          </w:tcPr>
          <w:p w14:paraId="597054D6" w14:textId="77777777" w:rsidR="007643E0" w:rsidRPr="00EA5FA7" w:rsidRDefault="007643E0" w:rsidP="000944CD">
            <w:pPr>
              <w:keepNext/>
              <w:keepLines/>
              <w:spacing w:after="0"/>
              <w:jc w:val="center"/>
              <w:rPr>
                <w:ins w:id="149" w:author="Nokia" w:date="2022-01-04T10:38:00Z"/>
                <w:rFonts w:ascii="Arial" w:hAnsi="Arial"/>
                <w:b/>
                <w:sz w:val="18"/>
                <w:lang w:eastAsia="ja-JP"/>
              </w:rPr>
            </w:pPr>
            <w:ins w:id="150" w:author="Nokia" w:date="2022-01-04T10:38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5738516" w14:textId="77777777" w:rsidR="007643E0" w:rsidRPr="00EA5FA7" w:rsidRDefault="007643E0" w:rsidP="000944CD">
            <w:pPr>
              <w:keepNext/>
              <w:keepLines/>
              <w:spacing w:after="0"/>
              <w:jc w:val="center"/>
              <w:rPr>
                <w:ins w:id="151" w:author="Nokia" w:date="2022-01-04T10:38:00Z"/>
                <w:rFonts w:ascii="Arial" w:hAnsi="Arial"/>
                <w:b/>
                <w:sz w:val="18"/>
                <w:lang w:eastAsia="ja-JP"/>
              </w:rPr>
            </w:pPr>
            <w:ins w:id="152" w:author="Nokia" w:date="2022-01-04T10:38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7BC573AE" w14:textId="77777777" w:rsidR="007643E0" w:rsidRPr="00EA5FA7" w:rsidRDefault="007643E0" w:rsidP="000944CD">
            <w:pPr>
              <w:keepNext/>
              <w:keepLines/>
              <w:spacing w:after="0"/>
              <w:jc w:val="center"/>
              <w:rPr>
                <w:ins w:id="153" w:author="Nokia" w:date="2022-01-04T10:38:00Z"/>
                <w:rFonts w:ascii="Arial" w:hAnsi="Arial"/>
                <w:b/>
                <w:sz w:val="18"/>
                <w:lang w:eastAsia="ja-JP"/>
              </w:rPr>
            </w:pPr>
            <w:ins w:id="154" w:author="Nokia" w:date="2022-01-04T10:38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0F3E07B" w14:textId="77777777" w:rsidR="007643E0" w:rsidRPr="00EA5FA7" w:rsidRDefault="007643E0" w:rsidP="000944CD">
            <w:pPr>
              <w:keepNext/>
              <w:keepLines/>
              <w:spacing w:after="0"/>
              <w:jc w:val="center"/>
              <w:rPr>
                <w:ins w:id="155" w:author="Nokia" w:date="2022-01-04T10:38:00Z"/>
                <w:rFonts w:ascii="Arial" w:hAnsi="Arial"/>
                <w:b/>
                <w:sz w:val="18"/>
                <w:lang w:eastAsia="ja-JP"/>
              </w:rPr>
            </w:pPr>
            <w:ins w:id="156" w:author="Nokia" w:date="2022-01-04T10:38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6F7BBB5" w14:textId="77777777" w:rsidR="007643E0" w:rsidRPr="00EA5FA7" w:rsidRDefault="007643E0" w:rsidP="000944CD">
            <w:pPr>
              <w:keepNext/>
              <w:keepLines/>
              <w:spacing w:after="0"/>
              <w:jc w:val="center"/>
              <w:rPr>
                <w:ins w:id="157" w:author="Nokia" w:date="2022-01-04T10:38:00Z"/>
                <w:rFonts w:ascii="Arial" w:hAnsi="Arial"/>
                <w:b/>
                <w:sz w:val="18"/>
                <w:lang w:eastAsia="ja-JP"/>
              </w:rPr>
            </w:pPr>
            <w:ins w:id="158" w:author="Nokia" w:date="2022-01-04T10:38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643E0" w:rsidRPr="00EA5FA7" w14:paraId="1038907A" w14:textId="77777777" w:rsidTr="000944CD">
        <w:trPr>
          <w:ins w:id="159" w:author="Nokia" w:date="2022-01-04T10:38:00Z"/>
        </w:trPr>
        <w:tc>
          <w:tcPr>
            <w:tcW w:w="2552" w:type="dxa"/>
          </w:tcPr>
          <w:p w14:paraId="4616B018" w14:textId="3B9E10D0" w:rsidR="007643E0" w:rsidRPr="00EA5FA7" w:rsidRDefault="007643E0" w:rsidP="000944CD">
            <w:pPr>
              <w:keepNext/>
              <w:keepLines/>
              <w:spacing w:after="0"/>
              <w:rPr>
                <w:ins w:id="160" w:author="Nokia" w:date="2022-01-04T10:38:00Z"/>
                <w:rFonts w:ascii="Arial" w:hAnsi="Arial"/>
                <w:sz w:val="18"/>
                <w:lang w:eastAsia="ja-JP"/>
              </w:rPr>
            </w:pPr>
            <w:ins w:id="161" w:author="Nokia" w:date="2022-01-04T10:38:00Z">
              <w:r>
                <w:rPr>
                  <w:rFonts w:ascii="Arial" w:hAnsi="Arial"/>
                  <w:sz w:val="18"/>
                  <w:lang w:eastAsia="ja-JP"/>
                </w:rPr>
                <w:t>Uu Time Synchronisation Error Budge</w:t>
              </w:r>
            </w:ins>
            <w:ins w:id="162" w:author="Nokia" w:date="2022-01-04T10:39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  <w:tc>
          <w:tcPr>
            <w:tcW w:w="1134" w:type="dxa"/>
          </w:tcPr>
          <w:p w14:paraId="6F6E6A1F" w14:textId="77777777" w:rsidR="007643E0" w:rsidRPr="00EA5FA7" w:rsidRDefault="007643E0" w:rsidP="000944CD">
            <w:pPr>
              <w:keepNext/>
              <w:keepLines/>
              <w:spacing w:after="0"/>
              <w:rPr>
                <w:ins w:id="163" w:author="Nokia" w:date="2022-01-04T10:38:00Z"/>
                <w:rFonts w:ascii="Arial" w:hAnsi="Arial"/>
                <w:sz w:val="18"/>
                <w:lang w:eastAsia="ja-JP"/>
              </w:rPr>
            </w:pPr>
            <w:ins w:id="164" w:author="Nokia" w:date="2022-01-04T10:38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79EA2C8E" w14:textId="77777777" w:rsidR="007643E0" w:rsidRPr="00EA5FA7" w:rsidRDefault="007643E0" w:rsidP="000944CD">
            <w:pPr>
              <w:keepNext/>
              <w:keepLines/>
              <w:spacing w:after="0"/>
              <w:rPr>
                <w:ins w:id="165" w:author="Nokia" w:date="2022-01-04T10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BC492F" w14:textId="78B913FE" w:rsidR="007643E0" w:rsidRPr="00EA5FA7" w:rsidRDefault="007643E0" w:rsidP="000944CD">
            <w:pPr>
              <w:keepNext/>
              <w:keepLines/>
              <w:spacing w:after="0"/>
              <w:rPr>
                <w:ins w:id="166" w:author="Nokia" w:date="2022-01-04T10:38:00Z"/>
                <w:rFonts w:ascii="Arial" w:hAnsi="Arial"/>
                <w:sz w:val="18"/>
                <w:lang w:eastAsia="ja-JP"/>
              </w:rPr>
            </w:pPr>
            <w:ins w:id="167" w:author="Nokia" w:date="2022-01-04T10:39:00Z">
              <w:r w:rsidRPr="007643E0">
                <w:rPr>
                  <w:rFonts w:ascii="Arial" w:hAnsi="Arial"/>
                  <w:sz w:val="18"/>
                  <w:lang w:eastAsia="ja-JP"/>
                </w:rPr>
                <w:t>INTEGER (1..1000000, …)</w:t>
              </w:r>
            </w:ins>
          </w:p>
        </w:tc>
        <w:tc>
          <w:tcPr>
            <w:tcW w:w="2693" w:type="dxa"/>
          </w:tcPr>
          <w:p w14:paraId="7D5064D1" w14:textId="366876B6" w:rsidR="007643E0" w:rsidRPr="00EA5FA7" w:rsidRDefault="007643E0" w:rsidP="000944CD">
            <w:pPr>
              <w:keepNext/>
              <w:keepLines/>
              <w:spacing w:after="0"/>
              <w:rPr>
                <w:ins w:id="168" w:author="Nokia" w:date="2022-01-04T10:38:00Z"/>
                <w:rFonts w:ascii="Arial" w:hAnsi="Arial"/>
                <w:sz w:val="18"/>
                <w:lang w:eastAsia="ja-JP"/>
              </w:rPr>
            </w:pPr>
            <w:ins w:id="169" w:author="Nokia" w:date="2022-01-04T10:39:00Z">
              <w:r w:rsidRPr="007643E0">
                <w:rPr>
                  <w:rFonts w:ascii="Arial" w:hAnsi="Arial"/>
                  <w:sz w:val="18"/>
                  <w:lang w:eastAsia="ja-JP"/>
                </w:rPr>
                <w:t>Expressed in units of 1ns.</w:t>
              </w:r>
            </w:ins>
          </w:p>
        </w:tc>
      </w:tr>
    </w:tbl>
    <w:p w14:paraId="5555FC5C" w14:textId="77777777" w:rsidR="007643E0" w:rsidRDefault="007643E0" w:rsidP="007643E0"/>
    <w:p w14:paraId="70A84C28" w14:textId="77777777" w:rsidR="007643E0" w:rsidRPr="00C646BC" w:rsidRDefault="007643E0" w:rsidP="00764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33D2BF55" w14:textId="77777777" w:rsidR="00E76772" w:rsidRDefault="00E76772" w:rsidP="00E76772">
      <w:pPr>
        <w:pStyle w:val="Heading3"/>
        <w:sectPr w:rsidR="00E76772" w:rsidSect="0040181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  <w:bookmarkStart w:id="170" w:name="_Toc20956002"/>
      <w:bookmarkStart w:id="171" w:name="_Toc29893128"/>
      <w:bookmarkStart w:id="172" w:name="_Toc36557065"/>
      <w:bookmarkStart w:id="173" w:name="_Toc45832585"/>
      <w:bookmarkStart w:id="174" w:name="_Toc51763907"/>
      <w:bookmarkStart w:id="175" w:name="_Toc64449079"/>
      <w:bookmarkStart w:id="176" w:name="_Toc66289738"/>
      <w:bookmarkStart w:id="177" w:name="_Toc74154851"/>
      <w:bookmarkStart w:id="178" w:name="_Toc81383595"/>
      <w:bookmarkStart w:id="179" w:name="_Toc88658229"/>
    </w:p>
    <w:p w14:paraId="054C27DD" w14:textId="4B6D1BDD" w:rsidR="00E76772" w:rsidRPr="00EA5FA7" w:rsidRDefault="00E76772" w:rsidP="00E76772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EE76162" w14:textId="760E357A" w:rsidR="00E76772" w:rsidRDefault="00E76772" w:rsidP="00E76772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1A267D29" w14:textId="03159BB7" w:rsidR="00B00FEB" w:rsidRDefault="00B00FEB" w:rsidP="00E76772">
      <w:pPr>
        <w:pStyle w:val="PL"/>
        <w:rPr>
          <w:snapToGrid w:val="0"/>
        </w:rPr>
      </w:pPr>
    </w:p>
    <w:p w14:paraId="63B8EC56" w14:textId="5C566479" w:rsidR="00B00FEB" w:rsidRDefault="00B00FEB" w:rsidP="00B00FEB">
      <w:pPr>
        <w:pStyle w:val="PL"/>
        <w:rPr>
          <w:ins w:id="180" w:author="Nokia" w:date="2022-01-04T10:50:00Z"/>
          <w:snapToGrid w:val="0"/>
        </w:rPr>
      </w:pPr>
      <w:r w:rsidRPr="00E219DC">
        <w:rPr>
          <w:snapToGrid w:val="0"/>
        </w:rPr>
        <w:tab/>
        <w:t>SpatialRelationPerSRSResource</w:t>
      </w:r>
      <w:ins w:id="181" w:author="Nokia" w:date="2022-01-04T10:50:00Z">
        <w:r>
          <w:rPr>
            <w:snapToGrid w:val="0"/>
          </w:rPr>
          <w:t>,</w:t>
        </w:r>
      </w:ins>
    </w:p>
    <w:p w14:paraId="79594ED2" w14:textId="43EA159B" w:rsidR="00B00FEB" w:rsidRPr="00E219DC" w:rsidRDefault="00B00FEB" w:rsidP="00B00FEB">
      <w:pPr>
        <w:pStyle w:val="PL"/>
        <w:rPr>
          <w:snapToGrid w:val="0"/>
          <w:lang w:eastAsia="zh-CN"/>
        </w:rPr>
      </w:pPr>
      <w:ins w:id="182" w:author="Nokia" w:date="2022-01-04T10:50:00Z">
        <w:r>
          <w:rPr>
            <w:snapToGrid w:val="0"/>
          </w:rPr>
          <w:tab/>
        </w:r>
        <w:r>
          <w:rPr>
            <w:rFonts w:eastAsia="Batang"/>
            <w:lang w:eastAsia="ja-JP"/>
          </w:rPr>
          <w:t>UuTimeSyncErrorBudget</w:t>
        </w:r>
      </w:ins>
    </w:p>
    <w:p w14:paraId="484F939B" w14:textId="77777777" w:rsidR="00B00FEB" w:rsidRPr="00EA5FA7" w:rsidRDefault="00B00FEB" w:rsidP="00B00FEB">
      <w:pPr>
        <w:pStyle w:val="PL"/>
        <w:rPr>
          <w:rFonts w:cs="Courier New"/>
        </w:rPr>
      </w:pPr>
    </w:p>
    <w:p w14:paraId="2FDE7E85" w14:textId="77777777" w:rsidR="00B00FEB" w:rsidRPr="00EA5FA7" w:rsidRDefault="00B00FEB" w:rsidP="00B00FEB">
      <w:pPr>
        <w:pStyle w:val="PL"/>
        <w:rPr>
          <w:snapToGrid w:val="0"/>
        </w:rPr>
      </w:pPr>
    </w:p>
    <w:p w14:paraId="05A88CA9" w14:textId="77777777" w:rsidR="00B00FEB" w:rsidRPr="00EA5FA7" w:rsidRDefault="00B00FEB" w:rsidP="00B00FEB">
      <w:pPr>
        <w:pStyle w:val="PL"/>
        <w:rPr>
          <w:snapToGrid w:val="0"/>
        </w:rPr>
      </w:pPr>
    </w:p>
    <w:p w14:paraId="2E28E8CB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14:paraId="6F0360DE" w14:textId="77777777" w:rsidR="00B00FEB" w:rsidRDefault="00B00FEB" w:rsidP="00E76772">
      <w:pPr>
        <w:pStyle w:val="PL"/>
        <w:rPr>
          <w:snapToGrid w:val="0"/>
        </w:rPr>
      </w:pPr>
    </w:p>
    <w:p w14:paraId="65BF4E34" w14:textId="2C934912" w:rsidR="00B00FEB" w:rsidRDefault="00B00FEB" w:rsidP="00B00FEB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29670444" w14:textId="44A44410" w:rsidR="00B00FEB" w:rsidRDefault="00B00FEB" w:rsidP="00B00FEB">
      <w:pPr>
        <w:pStyle w:val="PL"/>
        <w:rPr>
          <w:snapToGrid w:val="0"/>
        </w:rPr>
      </w:pPr>
    </w:p>
    <w:p w14:paraId="308A0CA7" w14:textId="3BA07ECC" w:rsidR="00B00FEB" w:rsidRDefault="00B00FEB" w:rsidP="00B00FEB">
      <w:pPr>
        <w:pStyle w:val="PL"/>
        <w:rPr>
          <w:ins w:id="183" w:author="Nokia" w:date="2022-01-04T10:51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72D3433" w14:textId="0F6E71F5" w:rsidR="00B00FEB" w:rsidRPr="00E219DC" w:rsidRDefault="00B00FEB" w:rsidP="00B00FEB">
      <w:pPr>
        <w:pStyle w:val="PL"/>
        <w:rPr>
          <w:snapToGrid w:val="0"/>
        </w:rPr>
      </w:pPr>
      <w:ins w:id="184" w:author="Nokia" w:date="2022-01-04T10:51:00Z">
        <w:r>
          <w:rPr>
            <w:snapToGrid w:val="0"/>
            <w:lang w:eastAsia="zh-CN"/>
          </w:rPr>
          <w:tab/>
          <w:t>id-</w:t>
        </w:r>
      </w:ins>
      <w:ins w:id="185" w:author="Nokia" w:date="2022-01-04T10:52:00Z">
        <w:r>
          <w:rPr>
            <w:rFonts w:eastAsia="Batang"/>
            <w:lang w:eastAsia="ja-JP"/>
          </w:rPr>
          <w:t>CellLevelUuTimeSyncErrorBudget</w:t>
        </w:r>
      </w:ins>
    </w:p>
    <w:p w14:paraId="3B142F3F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0654FCB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19B2D24D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C3A863F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6C3D1A84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7F2F2F10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02D756B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7AFE6667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0CAB8A23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2BDF18FD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28CE6533" w14:textId="77777777" w:rsidR="00B00FEB" w:rsidRPr="00EA5FA7" w:rsidRDefault="00B00FEB" w:rsidP="00B00FE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10D0D5A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CC5F589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1695952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1945C62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3A8DAEC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FE32F80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9A2424D" w14:textId="77777777" w:rsidR="00B00FEB" w:rsidRPr="00FF7A2B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0D6671A" w14:textId="77777777" w:rsidR="00B00FEB" w:rsidRPr="001B6276" w:rsidRDefault="00B00FEB" w:rsidP="00B00FE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C3E3632" w14:textId="77777777" w:rsidR="00B00FEB" w:rsidRDefault="00B00FEB" w:rsidP="00B00FEB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9B20FC8" w14:textId="77777777" w:rsidR="00B00FEB" w:rsidRDefault="00B00FEB" w:rsidP="00B00FE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F1429A0" w14:textId="77777777" w:rsidR="00B00FEB" w:rsidRPr="00EA5FA7" w:rsidRDefault="00B00FEB" w:rsidP="00B00FE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338D9AEB" w14:textId="77777777" w:rsidR="00B00FEB" w:rsidRPr="00EA5FA7" w:rsidRDefault="00B00FEB" w:rsidP="00B00FEB">
      <w:pPr>
        <w:pStyle w:val="PL"/>
        <w:rPr>
          <w:snapToGrid w:val="0"/>
          <w:lang w:eastAsia="zh-CN"/>
        </w:rPr>
      </w:pPr>
    </w:p>
    <w:p w14:paraId="5A7D0143" w14:textId="77777777" w:rsidR="00B00FEB" w:rsidRPr="00EA5FA7" w:rsidRDefault="00B00FEB" w:rsidP="00B00FEB">
      <w:pPr>
        <w:pStyle w:val="PL"/>
        <w:rPr>
          <w:snapToGrid w:val="0"/>
        </w:rPr>
      </w:pPr>
    </w:p>
    <w:p w14:paraId="08A643A8" w14:textId="77777777" w:rsidR="00B00FEB" w:rsidRPr="00EA5FA7" w:rsidRDefault="00B00FEB" w:rsidP="00B00FEB">
      <w:pPr>
        <w:pStyle w:val="PL"/>
        <w:rPr>
          <w:snapToGrid w:val="0"/>
        </w:rPr>
      </w:pPr>
    </w:p>
    <w:p w14:paraId="6D7E2F1D" w14:textId="77777777" w:rsidR="00B00FEB" w:rsidRPr="00EA5FA7" w:rsidRDefault="00B00FEB" w:rsidP="00B00FEB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C4D5765" w14:textId="77777777" w:rsidR="00B00FEB" w:rsidRDefault="00B00FEB" w:rsidP="00B00FEB">
      <w:pPr>
        <w:pStyle w:val="PL"/>
        <w:rPr>
          <w:snapToGrid w:val="0"/>
        </w:rPr>
      </w:pPr>
    </w:p>
    <w:p w14:paraId="1A73BCFD" w14:textId="624D3FEE" w:rsidR="00B00FEB" w:rsidRDefault="00B00FEB" w:rsidP="00E76772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15F42568" w14:textId="49784BBF" w:rsidR="00E76772" w:rsidRDefault="00E76772" w:rsidP="00E76772">
      <w:pPr>
        <w:pStyle w:val="PL"/>
        <w:rPr>
          <w:snapToGrid w:val="0"/>
        </w:rPr>
      </w:pPr>
    </w:p>
    <w:p w14:paraId="3F798F86" w14:textId="77777777" w:rsidR="00E76772" w:rsidRPr="00EA5FA7" w:rsidRDefault="00E76772" w:rsidP="00E76772">
      <w:pPr>
        <w:pStyle w:val="PL"/>
      </w:pPr>
      <w:r w:rsidRPr="00EA5FA7">
        <w:t>SystemInformationDeliveryCommand ::= SEQUENCE {</w:t>
      </w:r>
    </w:p>
    <w:p w14:paraId="3583E3EB" w14:textId="77777777" w:rsidR="00E76772" w:rsidRPr="00EA5FA7" w:rsidRDefault="00E76772" w:rsidP="00E76772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1FCB78DA" w14:textId="77777777" w:rsidR="00E76772" w:rsidRPr="00EA5FA7" w:rsidRDefault="00E76772" w:rsidP="00E76772">
      <w:pPr>
        <w:pStyle w:val="PL"/>
      </w:pPr>
      <w:r w:rsidRPr="00EA5FA7">
        <w:tab/>
        <w:t>...</w:t>
      </w:r>
    </w:p>
    <w:p w14:paraId="5BE80BCD" w14:textId="77777777" w:rsidR="00E76772" w:rsidRPr="00EA5FA7" w:rsidRDefault="00E76772" w:rsidP="00E76772">
      <w:pPr>
        <w:pStyle w:val="PL"/>
      </w:pPr>
      <w:r w:rsidRPr="00EA5FA7">
        <w:t>}</w:t>
      </w:r>
    </w:p>
    <w:p w14:paraId="701991AF" w14:textId="77777777" w:rsidR="00E76772" w:rsidRPr="00EA5FA7" w:rsidRDefault="00E76772" w:rsidP="00E76772">
      <w:pPr>
        <w:pStyle w:val="PL"/>
      </w:pPr>
    </w:p>
    <w:p w14:paraId="1FF6DB17" w14:textId="77777777" w:rsidR="00E76772" w:rsidRPr="00EA5FA7" w:rsidRDefault="00E76772" w:rsidP="00E76772">
      <w:pPr>
        <w:pStyle w:val="PL"/>
      </w:pPr>
      <w:r w:rsidRPr="00EA5FA7">
        <w:t>SystemInformationDeliveryCommandIEs F1AP-PROTOCOL-IES ::= {</w:t>
      </w:r>
    </w:p>
    <w:p w14:paraId="5C3FC637" w14:textId="77777777" w:rsidR="00E76772" w:rsidRPr="00EA5FA7" w:rsidRDefault="00E76772" w:rsidP="00E76772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A4030D" w14:textId="77777777" w:rsidR="00E76772" w:rsidRPr="00EA5FA7" w:rsidRDefault="00E76772" w:rsidP="00E76772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15BFBF" w14:textId="77777777" w:rsidR="00E76772" w:rsidRPr="00EA5FA7" w:rsidRDefault="00E76772" w:rsidP="00E76772">
      <w:pPr>
        <w:pStyle w:val="PL"/>
      </w:pPr>
      <w:r w:rsidRPr="00EA5FA7">
        <w:lastRenderedPageBreak/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1E2D4D" w14:textId="77777777" w:rsidR="00E76772" w:rsidRDefault="00E76772" w:rsidP="00E76772">
      <w:pPr>
        <w:pStyle w:val="PL"/>
        <w:rPr>
          <w:ins w:id="186" w:author="Nokia" w:date="2022-01-04T10:46:00Z"/>
        </w:rPr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ins w:id="187" w:author="Nokia" w:date="2022-01-04T10:46:00Z">
        <w:r>
          <w:t>|</w:t>
        </w:r>
      </w:ins>
    </w:p>
    <w:p w14:paraId="6D69DACD" w14:textId="06740E7B" w:rsidR="00E76772" w:rsidRPr="00EA5FA7" w:rsidRDefault="00E76772" w:rsidP="00E76772">
      <w:pPr>
        <w:pStyle w:val="PL"/>
      </w:pPr>
      <w:ins w:id="188" w:author="Nokia" w:date="2022-01-04T10:46:00Z">
        <w:r>
          <w:tab/>
        </w:r>
        <w:r w:rsidRPr="00EA5FA7">
          <w:t>{ ID id-</w:t>
        </w:r>
      </w:ins>
      <w:ins w:id="189" w:author="Nokia" w:date="2022-01-04T10:47:00Z">
        <w:r>
          <w:rPr>
            <w:rFonts w:eastAsia="Batang"/>
            <w:lang w:eastAsia="ja-JP"/>
          </w:rPr>
          <w:t>CellLevelUuTimeSyncErrorBudget</w:t>
        </w:r>
        <w:r w:rsidR="00B00FEB">
          <w:rPr>
            <w:rFonts w:eastAsia="Batang"/>
            <w:lang w:eastAsia="ja-JP"/>
          </w:rPr>
          <w:tab/>
        </w:r>
        <w:r w:rsidR="00B00FEB">
          <w:rPr>
            <w:rFonts w:eastAsia="Batang"/>
            <w:lang w:eastAsia="ja-JP"/>
          </w:rPr>
          <w:tab/>
        </w:r>
      </w:ins>
      <w:ins w:id="190" w:author="Nokia" w:date="2022-01-04T10:46:00Z">
        <w:r w:rsidRPr="00EA5FA7">
          <w:t>CRITICALITY reject</w:t>
        </w:r>
        <w:r w:rsidRPr="00EA5FA7">
          <w:tab/>
          <w:t xml:space="preserve">TYPE </w:t>
        </w:r>
      </w:ins>
      <w:ins w:id="191" w:author="Nokia" w:date="2022-01-04T10:47:00Z">
        <w:r w:rsidR="00B00FEB">
          <w:rPr>
            <w:rFonts w:eastAsia="Batang"/>
            <w:lang w:eastAsia="ja-JP"/>
          </w:rPr>
          <w:t>UuTimeSyncErrorBudget</w:t>
        </w:r>
      </w:ins>
      <w:ins w:id="192" w:author="Nokia" w:date="2022-01-04T10:46:00Z">
        <w:r w:rsidRPr="00EA5FA7">
          <w:tab/>
        </w:r>
        <w:r w:rsidRPr="00EA5FA7">
          <w:tab/>
          <w:t xml:space="preserve">PRESENCE </w:t>
        </w:r>
      </w:ins>
      <w:ins w:id="193" w:author="Nokia" w:date="2022-01-04T10:56:00Z">
        <w:r w:rsidR="003818D1">
          <w:t>optional</w:t>
        </w:r>
      </w:ins>
      <w:ins w:id="194" w:author="Nokia" w:date="2022-01-04T10:46:00Z">
        <w:r w:rsidRPr="00EA5FA7">
          <w:tab/>
          <w:t>}</w:t>
        </w:r>
      </w:ins>
      <w:r w:rsidRPr="00EA5FA7">
        <w:t>,</w:t>
      </w:r>
    </w:p>
    <w:p w14:paraId="10FBD134" w14:textId="77777777" w:rsidR="00E76772" w:rsidRPr="00EA5FA7" w:rsidRDefault="00E76772" w:rsidP="00E76772">
      <w:pPr>
        <w:pStyle w:val="PL"/>
      </w:pPr>
      <w:r w:rsidRPr="00EA5FA7">
        <w:tab/>
        <w:t>...</w:t>
      </w:r>
    </w:p>
    <w:p w14:paraId="27956C91" w14:textId="77777777" w:rsidR="00E76772" w:rsidRPr="00EA5FA7" w:rsidRDefault="00E76772" w:rsidP="00E76772">
      <w:pPr>
        <w:pStyle w:val="PL"/>
      </w:pPr>
      <w:r w:rsidRPr="00EA5FA7">
        <w:t>}</w:t>
      </w:r>
    </w:p>
    <w:p w14:paraId="2A72C4C1" w14:textId="77777777" w:rsidR="00E76772" w:rsidRPr="00EA5FA7" w:rsidRDefault="00E76772" w:rsidP="00E76772">
      <w:pPr>
        <w:pStyle w:val="PL"/>
      </w:pPr>
    </w:p>
    <w:p w14:paraId="0659B954" w14:textId="77777777" w:rsidR="00E76772" w:rsidRPr="00C646BC" w:rsidRDefault="00E76772" w:rsidP="00E76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C9F355E" w14:textId="77777777" w:rsidR="00E76772" w:rsidRPr="00EA5FA7" w:rsidRDefault="00E76772" w:rsidP="00E76772">
      <w:pPr>
        <w:pStyle w:val="Heading3"/>
      </w:pPr>
      <w:bookmarkStart w:id="195" w:name="_Toc20956003"/>
      <w:bookmarkStart w:id="196" w:name="_Toc29893129"/>
      <w:bookmarkStart w:id="197" w:name="_Toc36557066"/>
      <w:bookmarkStart w:id="198" w:name="_Toc45832586"/>
      <w:bookmarkStart w:id="199" w:name="_Toc51763908"/>
      <w:bookmarkStart w:id="200" w:name="_Toc64449080"/>
      <w:bookmarkStart w:id="201" w:name="_Toc66289739"/>
      <w:bookmarkStart w:id="202" w:name="_Toc74154852"/>
      <w:bookmarkStart w:id="203" w:name="_Toc81383596"/>
      <w:bookmarkStart w:id="204" w:name="_Toc88658230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EA5FA7">
        <w:t>9.4.5</w:t>
      </w:r>
      <w:r w:rsidRPr="00EA5FA7">
        <w:tab/>
        <w:t>Information Element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4013E59" w14:textId="171FF6E6" w:rsidR="003C796A" w:rsidRDefault="003C796A" w:rsidP="003C796A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404F9924" w14:textId="5E000263" w:rsidR="003646C0" w:rsidRDefault="003646C0" w:rsidP="003C796A">
      <w:pPr>
        <w:pStyle w:val="PL"/>
        <w:rPr>
          <w:snapToGrid w:val="0"/>
        </w:rPr>
      </w:pPr>
    </w:p>
    <w:p w14:paraId="6A183974" w14:textId="71766A53" w:rsidR="003646C0" w:rsidRDefault="003646C0" w:rsidP="003646C0">
      <w:pPr>
        <w:pStyle w:val="PL"/>
        <w:rPr>
          <w:ins w:id="205" w:author="Nokia" w:date="2022-01-04T17:48:00Z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6D9ECE2" w14:textId="6C60FE75" w:rsidR="003646C0" w:rsidRDefault="003646C0" w:rsidP="003646C0">
      <w:pPr>
        <w:pStyle w:val="PL"/>
        <w:rPr>
          <w:lang w:val="sv-SE"/>
        </w:rPr>
      </w:pPr>
      <w:ins w:id="206" w:author="Nokia" w:date="2022-01-04T17:48:00Z">
        <w:r>
          <w:rPr>
            <w:lang w:val="sv-SE"/>
          </w:rPr>
          <w:tab/>
        </w:r>
        <w:r w:rsidRPr="00495DA4">
          <w:t>id-</w:t>
        </w:r>
        <w:r>
          <w:t>SIstopIndicator,</w:t>
        </w:r>
      </w:ins>
    </w:p>
    <w:p w14:paraId="41688048" w14:textId="4B86123C" w:rsidR="003646C0" w:rsidRDefault="003646C0" w:rsidP="003C796A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7822CCD0" w14:textId="77777777" w:rsidR="003646C0" w:rsidRDefault="003646C0" w:rsidP="003C796A">
      <w:pPr>
        <w:pStyle w:val="PL"/>
        <w:rPr>
          <w:snapToGrid w:val="0"/>
        </w:rPr>
      </w:pPr>
    </w:p>
    <w:p w14:paraId="0E8CFAA7" w14:textId="177A4691" w:rsidR="003646C0" w:rsidRDefault="003646C0" w:rsidP="003C796A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2E548DBB" w14:textId="7CCE01C4" w:rsidR="008B5B35" w:rsidRDefault="008B5B35" w:rsidP="003C796A">
      <w:pPr>
        <w:pStyle w:val="PL"/>
        <w:rPr>
          <w:snapToGrid w:val="0"/>
        </w:rPr>
      </w:pPr>
    </w:p>
    <w:p w14:paraId="3AC0ADA6" w14:textId="2052B3D3" w:rsidR="003646C0" w:rsidRDefault="003646C0" w:rsidP="003646C0">
      <w:pPr>
        <w:pStyle w:val="PL"/>
        <w:rPr>
          <w:ins w:id="207" w:author="Nokia" w:date="2022-01-04T17:46:00Z"/>
        </w:rPr>
      </w:pPr>
      <w:ins w:id="208" w:author="Nokia" w:date="2022-01-04T17:46:00Z">
        <w:r>
          <w:t>SIstopIndicator ::= ENUMERATED (true, ...)</w:t>
        </w:r>
      </w:ins>
    </w:p>
    <w:p w14:paraId="20B82F48" w14:textId="77777777" w:rsidR="003646C0" w:rsidRDefault="003646C0" w:rsidP="003646C0">
      <w:pPr>
        <w:pStyle w:val="PL"/>
        <w:rPr>
          <w:ins w:id="209" w:author="Nokia" w:date="2022-01-04T17:46:00Z"/>
          <w:snapToGrid w:val="0"/>
        </w:rPr>
      </w:pPr>
    </w:p>
    <w:p w14:paraId="7C2C1E9B" w14:textId="03BE68A1" w:rsidR="003646C0" w:rsidRPr="00EA5FA7" w:rsidRDefault="003646C0" w:rsidP="003646C0">
      <w:pPr>
        <w:pStyle w:val="PL"/>
        <w:rPr>
          <w:snapToGrid w:val="0"/>
        </w:rPr>
      </w:pPr>
      <w:r w:rsidRPr="00EA5FA7">
        <w:rPr>
          <w:snapToGrid w:val="0"/>
        </w:rPr>
        <w:t>SItype ::= INTEGER (1..32, ...)</w:t>
      </w:r>
    </w:p>
    <w:p w14:paraId="439F2DA0" w14:textId="77777777" w:rsidR="003646C0" w:rsidRPr="00EA5FA7" w:rsidRDefault="003646C0" w:rsidP="003646C0">
      <w:pPr>
        <w:pStyle w:val="PL"/>
        <w:rPr>
          <w:snapToGrid w:val="0"/>
        </w:rPr>
      </w:pPr>
    </w:p>
    <w:p w14:paraId="55FC2CDF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>SItype-List ::= SEQUENCE (SIZE(1.. maxnoofSITypes)) OF SItype-Item</w:t>
      </w:r>
    </w:p>
    <w:p w14:paraId="465244AC" w14:textId="77777777" w:rsidR="008B5B35" w:rsidRPr="00EA5FA7" w:rsidRDefault="008B5B35" w:rsidP="008B5B35">
      <w:pPr>
        <w:pStyle w:val="PL"/>
        <w:rPr>
          <w:snapToGrid w:val="0"/>
        </w:rPr>
      </w:pPr>
    </w:p>
    <w:p w14:paraId="5D215645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>SItype-Item ::= SEQUENCE {</w:t>
      </w:r>
    </w:p>
    <w:p w14:paraId="62F78276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ab/>
        <w:t>sItype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SItype</w:t>
      </w:r>
      <w:r w:rsidRPr="00EA5FA7">
        <w:rPr>
          <w:snapToGrid w:val="0"/>
        </w:rPr>
        <w:tab/>
        <w:t>,</w:t>
      </w:r>
    </w:p>
    <w:p w14:paraId="4C54CA33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SItype-ItemExtIEs } }</w:t>
      </w:r>
      <w:r w:rsidRPr="00EA5FA7">
        <w:rPr>
          <w:snapToGrid w:val="0"/>
        </w:rPr>
        <w:tab/>
        <w:t>OPTIONAL</w:t>
      </w:r>
    </w:p>
    <w:p w14:paraId="6BDDDE7E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AD6B0E" w14:textId="77777777" w:rsidR="008B5B35" w:rsidRPr="00EA5FA7" w:rsidRDefault="008B5B35" w:rsidP="008B5B35">
      <w:pPr>
        <w:pStyle w:val="PL"/>
        <w:rPr>
          <w:snapToGrid w:val="0"/>
        </w:rPr>
      </w:pPr>
    </w:p>
    <w:p w14:paraId="4CF0C57D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 xml:space="preserve">SItype-ItemExtIEs </w:t>
      </w:r>
      <w:r w:rsidRPr="00EA5FA7">
        <w:rPr>
          <w:snapToGrid w:val="0"/>
        </w:rPr>
        <w:tab/>
        <w:t>F1AP-PROTOCOL-EXTENSION ::= {</w:t>
      </w:r>
    </w:p>
    <w:p w14:paraId="2E90BBB8" w14:textId="25D98263" w:rsidR="008B5B35" w:rsidRDefault="008B5B35" w:rsidP="008B5B35">
      <w:pPr>
        <w:pStyle w:val="PL"/>
        <w:rPr>
          <w:ins w:id="210" w:author="Nokia" w:date="2022-01-04T17:42:00Z"/>
        </w:rPr>
      </w:pPr>
      <w:ins w:id="211" w:author="Nokia" w:date="2022-01-04T17:42:00Z">
        <w:r w:rsidRPr="00495DA4">
          <w:tab/>
          <w:t>{ ID id-</w:t>
        </w:r>
      </w:ins>
      <w:ins w:id="212" w:author="Nokia" w:date="2022-01-04T17:43:00Z">
        <w:r>
          <w:t>SIstopIndicator</w:t>
        </w:r>
      </w:ins>
      <w:ins w:id="213" w:author="Nokia" w:date="2022-01-04T17:42:00Z">
        <w:r w:rsidRPr="00495DA4">
          <w:tab/>
          <w:t xml:space="preserve">CRITICALITY </w:t>
        </w:r>
      </w:ins>
      <w:ins w:id="214" w:author="Nokia" w:date="2022-01-04T17:43:00Z">
        <w:r>
          <w:t>reject</w:t>
        </w:r>
      </w:ins>
      <w:ins w:id="215" w:author="Nokia" w:date="2022-01-04T17:42:00Z">
        <w:r w:rsidRPr="00495DA4">
          <w:tab/>
          <w:t xml:space="preserve">EXTENSION </w:t>
        </w:r>
      </w:ins>
      <w:ins w:id="216" w:author="Nokia" w:date="2022-01-04T17:43:00Z">
        <w:r>
          <w:t>SIstopIndicator</w:t>
        </w:r>
      </w:ins>
      <w:ins w:id="217" w:author="Nokia" w:date="2022-01-04T17:42:00Z">
        <w:r w:rsidRPr="00495DA4">
          <w:tab/>
        </w:r>
        <w:r w:rsidRPr="00495DA4">
          <w:tab/>
          <w:t>PRESENCE optional</w:t>
        </w:r>
        <w:r w:rsidRPr="00495DA4">
          <w:tab/>
          <w:t>},</w:t>
        </w:r>
      </w:ins>
    </w:p>
    <w:p w14:paraId="4BD5183D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0FAF1B" w14:textId="77777777" w:rsidR="008B5B35" w:rsidRPr="00EA5FA7" w:rsidRDefault="008B5B35" w:rsidP="008B5B3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C1D03F" w14:textId="77777777" w:rsidR="003C796A" w:rsidRDefault="003C796A" w:rsidP="003C796A">
      <w:pPr>
        <w:pStyle w:val="PL"/>
        <w:rPr>
          <w:snapToGrid w:val="0"/>
        </w:rPr>
      </w:pPr>
    </w:p>
    <w:p w14:paraId="51D7CE2F" w14:textId="77777777" w:rsidR="008B5B35" w:rsidRDefault="008B5B35" w:rsidP="008B5B35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2D6C4D4F" w14:textId="77777777" w:rsidR="008B5B35" w:rsidRDefault="008B5B35" w:rsidP="003818D1">
      <w:pPr>
        <w:pStyle w:val="PL"/>
      </w:pPr>
    </w:p>
    <w:p w14:paraId="4706D9F9" w14:textId="5F0DBF2F" w:rsidR="003818D1" w:rsidRDefault="003818D1" w:rsidP="003818D1">
      <w:pPr>
        <w:pStyle w:val="PL"/>
        <w:rPr>
          <w:ins w:id="218" w:author="Nokia" w:date="2022-01-04T10:53:00Z"/>
        </w:rPr>
      </w:pPr>
      <w:r w:rsidRPr="00E52955">
        <w:t>URI-address ::= VisibleString</w:t>
      </w:r>
    </w:p>
    <w:p w14:paraId="5865B316" w14:textId="61485CB1" w:rsidR="003818D1" w:rsidRDefault="003818D1" w:rsidP="003818D1">
      <w:pPr>
        <w:pStyle w:val="PL"/>
        <w:rPr>
          <w:ins w:id="219" w:author="Nokia" w:date="2022-01-04T10:53:00Z"/>
        </w:rPr>
      </w:pPr>
    </w:p>
    <w:p w14:paraId="3018CB04" w14:textId="5791AA6B" w:rsidR="003818D1" w:rsidRDefault="003818D1" w:rsidP="003818D1">
      <w:pPr>
        <w:pStyle w:val="PL"/>
        <w:rPr>
          <w:snapToGrid w:val="0"/>
        </w:rPr>
      </w:pPr>
      <w:ins w:id="220" w:author="Nokia" w:date="2022-01-04T10:53:00Z">
        <w:r>
          <w:rPr>
            <w:rFonts w:eastAsia="Batang"/>
            <w:lang w:eastAsia="ja-JP"/>
          </w:rPr>
          <w:t>UuTimeSyncErrorBudget</w:t>
        </w:r>
      </w:ins>
      <w:ins w:id="221" w:author="Nokia" w:date="2022-01-04T10:54:00Z">
        <w:r>
          <w:rPr>
            <w:rFonts w:eastAsia="Batang"/>
            <w:lang w:eastAsia="ja-JP"/>
          </w:rPr>
          <w:t xml:space="preserve"> ::= </w:t>
        </w:r>
        <w:r>
          <w:rPr>
            <w:snapToGrid w:val="0"/>
          </w:rPr>
          <w:t>INTEGER (1..1000000, ...)</w:t>
        </w:r>
      </w:ins>
    </w:p>
    <w:p w14:paraId="0A43BA85" w14:textId="4F182ABC" w:rsidR="003818D1" w:rsidRDefault="003818D1" w:rsidP="003818D1">
      <w:pPr>
        <w:pStyle w:val="PL"/>
        <w:rPr>
          <w:snapToGrid w:val="0"/>
        </w:rPr>
      </w:pPr>
    </w:p>
    <w:p w14:paraId="59E61535" w14:textId="77777777" w:rsidR="003818D1" w:rsidRPr="00C646BC" w:rsidRDefault="003818D1" w:rsidP="00381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D3B9FA3" w14:textId="77777777" w:rsidR="003818D1" w:rsidRPr="00EA5FA7" w:rsidRDefault="003818D1" w:rsidP="003818D1">
      <w:pPr>
        <w:pStyle w:val="Heading3"/>
      </w:pPr>
      <w:bookmarkStart w:id="222" w:name="_Toc20956005"/>
      <w:bookmarkStart w:id="223" w:name="_Toc29893131"/>
      <w:bookmarkStart w:id="224" w:name="_Toc36557068"/>
      <w:bookmarkStart w:id="225" w:name="_Toc45832588"/>
      <w:bookmarkStart w:id="226" w:name="_Toc51763910"/>
      <w:bookmarkStart w:id="227" w:name="_Toc64449082"/>
      <w:bookmarkStart w:id="228" w:name="_Toc66289741"/>
      <w:bookmarkStart w:id="229" w:name="_Toc74154854"/>
      <w:bookmarkStart w:id="230" w:name="_Toc81383598"/>
      <w:bookmarkStart w:id="231" w:name="_Toc88658232"/>
      <w:r w:rsidRPr="00EA5FA7">
        <w:t>9.4.7</w:t>
      </w:r>
      <w:r w:rsidRPr="00EA5FA7">
        <w:tab/>
        <w:t>Constant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C98396F" w14:textId="77777777" w:rsidR="003818D1" w:rsidRDefault="003818D1" w:rsidP="003818D1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6D2C5C84" w14:textId="094EDCA5" w:rsidR="003818D1" w:rsidRDefault="003818D1" w:rsidP="003818D1">
      <w:pPr>
        <w:pStyle w:val="PL"/>
      </w:pPr>
    </w:p>
    <w:p w14:paraId="2FB34122" w14:textId="61AF585C" w:rsidR="003818D1" w:rsidRDefault="003818D1" w:rsidP="003818D1">
      <w:pPr>
        <w:pStyle w:val="PL"/>
        <w:rPr>
          <w:ins w:id="232" w:author="Nokia" w:date="2022-01-04T10:55:00Z"/>
          <w:snapToGrid w:val="0"/>
          <w:lang w:eastAsia="zh-CN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14:paraId="1EDDB723" w14:textId="502508F9" w:rsidR="003818D1" w:rsidRDefault="003818D1" w:rsidP="003818D1">
      <w:pPr>
        <w:pStyle w:val="PL"/>
        <w:rPr>
          <w:ins w:id="233" w:author="Nokia" w:date="2022-01-04T17:49:00Z"/>
          <w:snapToGrid w:val="0"/>
        </w:rPr>
      </w:pPr>
      <w:ins w:id="234" w:author="Nokia" w:date="2022-01-04T10:55:00Z">
        <w:r w:rsidRPr="00EA5FA7">
          <w:t>id-</w:t>
        </w:r>
        <w:r>
          <w:rPr>
            <w:rFonts w:eastAsia="Batang"/>
            <w:lang w:eastAsia="ja-JP"/>
          </w:rPr>
          <w:t>CellLevelUuTimeSyncErrorBudget</w:t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 w:rsidRPr="00E219DC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Pr="003818D1">
          <w:rPr>
            <w:snapToGrid w:val="0"/>
            <w:highlight w:val="yellow"/>
            <w:rPrChange w:id="235" w:author="Nokia" w:date="2022-01-04T10:56:00Z">
              <w:rPr>
                <w:snapToGrid w:val="0"/>
              </w:rPr>
            </w:rPrChange>
          </w:rPr>
          <w:t>xxx</w:t>
        </w:r>
      </w:ins>
    </w:p>
    <w:p w14:paraId="37D629C0" w14:textId="232DDA5F" w:rsidR="00C3086D" w:rsidRPr="00E219DC" w:rsidRDefault="00C3086D" w:rsidP="003818D1">
      <w:pPr>
        <w:pStyle w:val="PL"/>
        <w:rPr>
          <w:snapToGrid w:val="0"/>
        </w:rPr>
      </w:pPr>
      <w:ins w:id="236" w:author="Nokia" w:date="2022-01-04T17:49:00Z">
        <w:r>
          <w:rPr>
            <w:snapToGrid w:val="0"/>
          </w:rPr>
          <w:t>id-</w:t>
        </w:r>
        <w:r>
          <w:t>SIstopIndicator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219DC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Pr="00762845">
          <w:rPr>
            <w:snapToGrid w:val="0"/>
            <w:highlight w:val="yellow"/>
          </w:rPr>
          <w:t>xxx</w:t>
        </w:r>
      </w:ins>
    </w:p>
    <w:p w14:paraId="31734F3A" w14:textId="77777777" w:rsidR="003818D1" w:rsidRDefault="003818D1" w:rsidP="003818D1">
      <w:pPr>
        <w:pStyle w:val="PL"/>
      </w:pPr>
    </w:p>
    <w:p w14:paraId="2EC5FBCA" w14:textId="77777777" w:rsidR="003C796A" w:rsidRPr="0057323F" w:rsidRDefault="003C796A" w:rsidP="003C796A">
      <w:pPr>
        <w:pStyle w:val="PL"/>
        <w:rPr>
          <w:snapToGrid w:val="0"/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7C594347" w14:textId="6F036270" w:rsidR="003C796A" w:rsidRPr="00C646BC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End of Text Proposal for TS 38.4</w:t>
      </w:r>
      <w:r>
        <w:rPr>
          <w:i/>
        </w:rPr>
        <w:t>7</w:t>
      </w:r>
      <w:r w:rsidRPr="00C646BC">
        <w:rPr>
          <w:i/>
        </w:rPr>
        <w:t>3 BL CR</w:t>
      </w:r>
    </w:p>
    <w:p w14:paraId="09991672" w14:textId="77777777" w:rsidR="00355BCB" w:rsidRPr="003C21C6" w:rsidRDefault="00355BCB" w:rsidP="00241BCB"/>
    <w:sectPr w:rsidR="00355BCB" w:rsidRPr="003C21C6" w:rsidSect="00E76772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85311" w14:textId="77777777" w:rsidR="002F6A37" w:rsidRDefault="002F6A37" w:rsidP="000B02AA">
      <w:pPr>
        <w:spacing w:after="0"/>
      </w:pPr>
      <w:r>
        <w:separator/>
      </w:r>
    </w:p>
  </w:endnote>
  <w:endnote w:type="continuationSeparator" w:id="0">
    <w:p w14:paraId="6D401C4E" w14:textId="77777777" w:rsidR="002F6A37" w:rsidRDefault="002F6A37" w:rsidP="000B02AA">
      <w:pPr>
        <w:spacing w:after="0"/>
      </w:pPr>
      <w:r>
        <w:continuationSeparator/>
      </w:r>
    </w:p>
  </w:endnote>
  <w:endnote w:type="continuationNotice" w:id="1">
    <w:p w14:paraId="1DAB86EA" w14:textId="77777777" w:rsidR="002F6A37" w:rsidRDefault="002F6A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C2243" w14:textId="77777777" w:rsidR="00743303" w:rsidRDefault="00743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6B0E" w14:textId="77777777" w:rsidR="00743303" w:rsidRDefault="007433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95322" w14:textId="77777777" w:rsidR="00743303" w:rsidRDefault="00743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D5D89" w14:textId="77777777" w:rsidR="002F6A37" w:rsidRDefault="002F6A37" w:rsidP="000B02AA">
      <w:pPr>
        <w:spacing w:after="0"/>
      </w:pPr>
      <w:r>
        <w:separator/>
      </w:r>
    </w:p>
  </w:footnote>
  <w:footnote w:type="continuationSeparator" w:id="0">
    <w:p w14:paraId="79859FBD" w14:textId="77777777" w:rsidR="002F6A37" w:rsidRDefault="002F6A37" w:rsidP="000B02AA">
      <w:pPr>
        <w:spacing w:after="0"/>
      </w:pPr>
      <w:r>
        <w:continuationSeparator/>
      </w:r>
    </w:p>
  </w:footnote>
  <w:footnote w:type="continuationNotice" w:id="1">
    <w:p w14:paraId="4A762A61" w14:textId="77777777" w:rsidR="002F6A37" w:rsidRDefault="002F6A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9FA6" w14:textId="77777777" w:rsidR="00743303" w:rsidRDefault="00743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9245" w14:textId="77777777" w:rsidR="00743303" w:rsidRDefault="00743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5DAB" w14:textId="77777777" w:rsidR="00743303" w:rsidRDefault="00743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A07"/>
    <w:rsid w:val="000111ED"/>
    <w:rsid w:val="00011479"/>
    <w:rsid w:val="000114CC"/>
    <w:rsid w:val="0001154E"/>
    <w:rsid w:val="00012291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71D0"/>
    <w:rsid w:val="000301A9"/>
    <w:rsid w:val="000308E1"/>
    <w:rsid w:val="00030ED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FF"/>
    <w:rsid w:val="000538DD"/>
    <w:rsid w:val="00053B88"/>
    <w:rsid w:val="00053DE0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768"/>
    <w:rsid w:val="000869DB"/>
    <w:rsid w:val="000879EE"/>
    <w:rsid w:val="00087A87"/>
    <w:rsid w:val="00090167"/>
    <w:rsid w:val="00090468"/>
    <w:rsid w:val="00090A6A"/>
    <w:rsid w:val="000916DE"/>
    <w:rsid w:val="00092E65"/>
    <w:rsid w:val="00092E8F"/>
    <w:rsid w:val="0009319B"/>
    <w:rsid w:val="0009372B"/>
    <w:rsid w:val="000946D3"/>
    <w:rsid w:val="00094710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CF"/>
    <w:rsid w:val="000B7BEB"/>
    <w:rsid w:val="000C0352"/>
    <w:rsid w:val="000C07A3"/>
    <w:rsid w:val="000C1462"/>
    <w:rsid w:val="000C216F"/>
    <w:rsid w:val="000C238C"/>
    <w:rsid w:val="000C2485"/>
    <w:rsid w:val="000C2979"/>
    <w:rsid w:val="000C2E01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A4C"/>
    <w:rsid w:val="000F0AF0"/>
    <w:rsid w:val="000F0AF3"/>
    <w:rsid w:val="000F259C"/>
    <w:rsid w:val="000F26C3"/>
    <w:rsid w:val="000F2875"/>
    <w:rsid w:val="000F30EE"/>
    <w:rsid w:val="000F34B1"/>
    <w:rsid w:val="000F4C5C"/>
    <w:rsid w:val="000F4CEF"/>
    <w:rsid w:val="000F4D45"/>
    <w:rsid w:val="000F60C3"/>
    <w:rsid w:val="000F6163"/>
    <w:rsid w:val="000F7411"/>
    <w:rsid w:val="000F7BCC"/>
    <w:rsid w:val="0010038A"/>
    <w:rsid w:val="001008AF"/>
    <w:rsid w:val="00101C48"/>
    <w:rsid w:val="0010238A"/>
    <w:rsid w:val="00104072"/>
    <w:rsid w:val="001046CF"/>
    <w:rsid w:val="0010584E"/>
    <w:rsid w:val="001062F2"/>
    <w:rsid w:val="00106399"/>
    <w:rsid w:val="00107256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5D20"/>
    <w:rsid w:val="00126662"/>
    <w:rsid w:val="00126727"/>
    <w:rsid w:val="00126C57"/>
    <w:rsid w:val="00126F88"/>
    <w:rsid w:val="00127B94"/>
    <w:rsid w:val="001303C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4B9"/>
    <w:rsid w:val="00143193"/>
    <w:rsid w:val="00143E5F"/>
    <w:rsid w:val="0014486E"/>
    <w:rsid w:val="00144AA3"/>
    <w:rsid w:val="00144D17"/>
    <w:rsid w:val="001456BF"/>
    <w:rsid w:val="00145E79"/>
    <w:rsid w:val="001464C5"/>
    <w:rsid w:val="00147C83"/>
    <w:rsid w:val="00147D47"/>
    <w:rsid w:val="0015003D"/>
    <w:rsid w:val="00150686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61265"/>
    <w:rsid w:val="0016133F"/>
    <w:rsid w:val="0016139A"/>
    <w:rsid w:val="001620E9"/>
    <w:rsid w:val="001622F0"/>
    <w:rsid w:val="001635B4"/>
    <w:rsid w:val="00163698"/>
    <w:rsid w:val="00164813"/>
    <w:rsid w:val="00165D97"/>
    <w:rsid w:val="00166168"/>
    <w:rsid w:val="0016696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71E7"/>
    <w:rsid w:val="001972FE"/>
    <w:rsid w:val="001A0114"/>
    <w:rsid w:val="001A0A05"/>
    <w:rsid w:val="001A0FBC"/>
    <w:rsid w:val="001A232E"/>
    <w:rsid w:val="001A2CC9"/>
    <w:rsid w:val="001A35A3"/>
    <w:rsid w:val="001A4AD7"/>
    <w:rsid w:val="001A4F9A"/>
    <w:rsid w:val="001A54C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2F"/>
    <w:rsid w:val="001C4D79"/>
    <w:rsid w:val="001C52C7"/>
    <w:rsid w:val="001C5DC4"/>
    <w:rsid w:val="001C631E"/>
    <w:rsid w:val="001C76E8"/>
    <w:rsid w:val="001C7869"/>
    <w:rsid w:val="001D0683"/>
    <w:rsid w:val="001D0702"/>
    <w:rsid w:val="001D29FE"/>
    <w:rsid w:val="001D2C5B"/>
    <w:rsid w:val="001D2CB6"/>
    <w:rsid w:val="001D3A36"/>
    <w:rsid w:val="001D4308"/>
    <w:rsid w:val="001D4EDA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6209"/>
    <w:rsid w:val="00236B43"/>
    <w:rsid w:val="00236B81"/>
    <w:rsid w:val="002374E0"/>
    <w:rsid w:val="002376EB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6082A"/>
    <w:rsid w:val="00260943"/>
    <w:rsid w:val="002614FF"/>
    <w:rsid w:val="00261C3F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3130"/>
    <w:rsid w:val="00283990"/>
    <w:rsid w:val="0028539D"/>
    <w:rsid w:val="002855BF"/>
    <w:rsid w:val="00285B6D"/>
    <w:rsid w:val="0029027C"/>
    <w:rsid w:val="002909F6"/>
    <w:rsid w:val="002914B5"/>
    <w:rsid w:val="00291DBC"/>
    <w:rsid w:val="00291EAD"/>
    <w:rsid w:val="002929FF"/>
    <w:rsid w:val="0029305F"/>
    <w:rsid w:val="0029363E"/>
    <w:rsid w:val="00293AC2"/>
    <w:rsid w:val="00294475"/>
    <w:rsid w:val="002946B8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642E"/>
    <w:rsid w:val="00306F30"/>
    <w:rsid w:val="00306F94"/>
    <w:rsid w:val="003101EC"/>
    <w:rsid w:val="00310203"/>
    <w:rsid w:val="00311D49"/>
    <w:rsid w:val="003122CD"/>
    <w:rsid w:val="003124D1"/>
    <w:rsid w:val="00312A64"/>
    <w:rsid w:val="0031338D"/>
    <w:rsid w:val="0031462E"/>
    <w:rsid w:val="0031466F"/>
    <w:rsid w:val="0031585E"/>
    <w:rsid w:val="00315964"/>
    <w:rsid w:val="00316632"/>
    <w:rsid w:val="003172DC"/>
    <w:rsid w:val="003174BA"/>
    <w:rsid w:val="003176C3"/>
    <w:rsid w:val="00320B09"/>
    <w:rsid w:val="00320F76"/>
    <w:rsid w:val="00321910"/>
    <w:rsid w:val="003223A2"/>
    <w:rsid w:val="003224D1"/>
    <w:rsid w:val="0032379B"/>
    <w:rsid w:val="00323F75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31F5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3368"/>
    <w:rsid w:val="00383B4B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29C3"/>
    <w:rsid w:val="003932F5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6A2"/>
    <w:rsid w:val="003B098B"/>
    <w:rsid w:val="003B2E96"/>
    <w:rsid w:val="003B2FD5"/>
    <w:rsid w:val="003B3255"/>
    <w:rsid w:val="003B3FFD"/>
    <w:rsid w:val="003B441E"/>
    <w:rsid w:val="003B5124"/>
    <w:rsid w:val="003B74C7"/>
    <w:rsid w:val="003C01B4"/>
    <w:rsid w:val="003C023C"/>
    <w:rsid w:val="003C12F3"/>
    <w:rsid w:val="003C1342"/>
    <w:rsid w:val="003C18A7"/>
    <w:rsid w:val="003C1F13"/>
    <w:rsid w:val="003C21C6"/>
    <w:rsid w:val="003C2261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AF0"/>
    <w:rsid w:val="003F10E0"/>
    <w:rsid w:val="003F1397"/>
    <w:rsid w:val="003F26D4"/>
    <w:rsid w:val="003F2B05"/>
    <w:rsid w:val="003F2D3C"/>
    <w:rsid w:val="003F2FF2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5791"/>
    <w:rsid w:val="004062DC"/>
    <w:rsid w:val="004063C0"/>
    <w:rsid w:val="00406DAD"/>
    <w:rsid w:val="004073B9"/>
    <w:rsid w:val="00407806"/>
    <w:rsid w:val="00407AAA"/>
    <w:rsid w:val="00407EC0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3101"/>
    <w:rsid w:val="004434B5"/>
    <w:rsid w:val="004434E2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D99"/>
    <w:rsid w:val="00490B06"/>
    <w:rsid w:val="00490D6B"/>
    <w:rsid w:val="00490FDB"/>
    <w:rsid w:val="0049170F"/>
    <w:rsid w:val="00492E13"/>
    <w:rsid w:val="00493545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7A4F"/>
    <w:rsid w:val="004B09A8"/>
    <w:rsid w:val="004B0BD3"/>
    <w:rsid w:val="004B1846"/>
    <w:rsid w:val="004B2E44"/>
    <w:rsid w:val="004B2F22"/>
    <w:rsid w:val="004B31D3"/>
    <w:rsid w:val="004B37A4"/>
    <w:rsid w:val="004B3D7A"/>
    <w:rsid w:val="004B3DC1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F5A"/>
    <w:rsid w:val="004C102B"/>
    <w:rsid w:val="004C2C93"/>
    <w:rsid w:val="004C301C"/>
    <w:rsid w:val="004C49FD"/>
    <w:rsid w:val="004C5C94"/>
    <w:rsid w:val="004C7772"/>
    <w:rsid w:val="004C7E8B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20234"/>
    <w:rsid w:val="00520E9C"/>
    <w:rsid w:val="00521655"/>
    <w:rsid w:val="0052183F"/>
    <w:rsid w:val="00522D3F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60F"/>
    <w:rsid w:val="0053387A"/>
    <w:rsid w:val="0053421C"/>
    <w:rsid w:val="005346A7"/>
    <w:rsid w:val="0053476C"/>
    <w:rsid w:val="00534DA0"/>
    <w:rsid w:val="00535E33"/>
    <w:rsid w:val="00536679"/>
    <w:rsid w:val="00536E62"/>
    <w:rsid w:val="0053724A"/>
    <w:rsid w:val="00537692"/>
    <w:rsid w:val="00537AE8"/>
    <w:rsid w:val="00537C68"/>
    <w:rsid w:val="00537D37"/>
    <w:rsid w:val="00542F90"/>
    <w:rsid w:val="0054317E"/>
    <w:rsid w:val="00543968"/>
    <w:rsid w:val="00543E6C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3193"/>
    <w:rsid w:val="00565087"/>
    <w:rsid w:val="0056573F"/>
    <w:rsid w:val="005679A1"/>
    <w:rsid w:val="00567F93"/>
    <w:rsid w:val="0057124B"/>
    <w:rsid w:val="00573169"/>
    <w:rsid w:val="00573E3A"/>
    <w:rsid w:val="005742DF"/>
    <w:rsid w:val="00574F26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BCB"/>
    <w:rsid w:val="00596EAE"/>
    <w:rsid w:val="005A01D6"/>
    <w:rsid w:val="005A04B2"/>
    <w:rsid w:val="005A238C"/>
    <w:rsid w:val="005A2F12"/>
    <w:rsid w:val="005A34DB"/>
    <w:rsid w:val="005A4575"/>
    <w:rsid w:val="005A4623"/>
    <w:rsid w:val="005A4BD5"/>
    <w:rsid w:val="005A4E4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DDB"/>
    <w:rsid w:val="00621EDA"/>
    <w:rsid w:val="00622654"/>
    <w:rsid w:val="006229CB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6B42"/>
    <w:rsid w:val="00646D99"/>
    <w:rsid w:val="00647735"/>
    <w:rsid w:val="006479BB"/>
    <w:rsid w:val="00647E74"/>
    <w:rsid w:val="00650A62"/>
    <w:rsid w:val="006518C5"/>
    <w:rsid w:val="00651A2D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28F7"/>
    <w:rsid w:val="0066305A"/>
    <w:rsid w:val="006640E9"/>
    <w:rsid w:val="0066443C"/>
    <w:rsid w:val="006644BB"/>
    <w:rsid w:val="00664947"/>
    <w:rsid w:val="00665CB8"/>
    <w:rsid w:val="00665E0D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3341"/>
    <w:rsid w:val="006A5106"/>
    <w:rsid w:val="006A5ADD"/>
    <w:rsid w:val="006A6237"/>
    <w:rsid w:val="006A64D4"/>
    <w:rsid w:val="006A67D8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DA"/>
    <w:rsid w:val="006C052B"/>
    <w:rsid w:val="006C06F5"/>
    <w:rsid w:val="006C2127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F6F"/>
    <w:rsid w:val="006D15BA"/>
    <w:rsid w:val="006D1E24"/>
    <w:rsid w:val="006D263B"/>
    <w:rsid w:val="006D2ACA"/>
    <w:rsid w:val="006D3A8F"/>
    <w:rsid w:val="006D3BEF"/>
    <w:rsid w:val="006D426D"/>
    <w:rsid w:val="006D4D2A"/>
    <w:rsid w:val="006D59A5"/>
    <w:rsid w:val="006D68E1"/>
    <w:rsid w:val="006D7168"/>
    <w:rsid w:val="006D717E"/>
    <w:rsid w:val="006E098B"/>
    <w:rsid w:val="006E0EAE"/>
    <w:rsid w:val="006E2284"/>
    <w:rsid w:val="006E250A"/>
    <w:rsid w:val="006E4BE2"/>
    <w:rsid w:val="006E4CFE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727"/>
    <w:rsid w:val="006F2D96"/>
    <w:rsid w:val="006F3B1C"/>
    <w:rsid w:val="006F4078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701786"/>
    <w:rsid w:val="00701947"/>
    <w:rsid w:val="00701B7F"/>
    <w:rsid w:val="00701C26"/>
    <w:rsid w:val="00701F4E"/>
    <w:rsid w:val="00702149"/>
    <w:rsid w:val="0070227B"/>
    <w:rsid w:val="00704797"/>
    <w:rsid w:val="00705632"/>
    <w:rsid w:val="00705C66"/>
    <w:rsid w:val="00706848"/>
    <w:rsid w:val="00706A8C"/>
    <w:rsid w:val="007075CE"/>
    <w:rsid w:val="00707D37"/>
    <w:rsid w:val="00710CD2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771"/>
    <w:rsid w:val="00716E9E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D89"/>
    <w:rsid w:val="007263E8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6102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1B78"/>
    <w:rsid w:val="00772072"/>
    <w:rsid w:val="00772588"/>
    <w:rsid w:val="00772DFD"/>
    <w:rsid w:val="00773197"/>
    <w:rsid w:val="007731C2"/>
    <w:rsid w:val="007736C1"/>
    <w:rsid w:val="00773E87"/>
    <w:rsid w:val="007741C6"/>
    <w:rsid w:val="007745BF"/>
    <w:rsid w:val="007745F3"/>
    <w:rsid w:val="00775851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2285"/>
    <w:rsid w:val="00792296"/>
    <w:rsid w:val="00792AD1"/>
    <w:rsid w:val="007935AC"/>
    <w:rsid w:val="00793B67"/>
    <w:rsid w:val="00794FEB"/>
    <w:rsid w:val="007953E0"/>
    <w:rsid w:val="0079593F"/>
    <w:rsid w:val="00796143"/>
    <w:rsid w:val="00796D47"/>
    <w:rsid w:val="00797F9A"/>
    <w:rsid w:val="007A04BA"/>
    <w:rsid w:val="007A14D1"/>
    <w:rsid w:val="007A1966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B8B"/>
    <w:rsid w:val="007A60D8"/>
    <w:rsid w:val="007A6151"/>
    <w:rsid w:val="007A6587"/>
    <w:rsid w:val="007A6CA3"/>
    <w:rsid w:val="007A7D8E"/>
    <w:rsid w:val="007B02C7"/>
    <w:rsid w:val="007B18D8"/>
    <w:rsid w:val="007B1DF7"/>
    <w:rsid w:val="007B2066"/>
    <w:rsid w:val="007B2646"/>
    <w:rsid w:val="007B28FF"/>
    <w:rsid w:val="007B2B97"/>
    <w:rsid w:val="007B2D75"/>
    <w:rsid w:val="007B3499"/>
    <w:rsid w:val="007B3D4B"/>
    <w:rsid w:val="007B3D86"/>
    <w:rsid w:val="007B4095"/>
    <w:rsid w:val="007B5E53"/>
    <w:rsid w:val="007B6710"/>
    <w:rsid w:val="007B6B60"/>
    <w:rsid w:val="007B7182"/>
    <w:rsid w:val="007C00DF"/>
    <w:rsid w:val="007C095F"/>
    <w:rsid w:val="007C12A1"/>
    <w:rsid w:val="007C1633"/>
    <w:rsid w:val="007C1CB9"/>
    <w:rsid w:val="007C2BD2"/>
    <w:rsid w:val="007C3B86"/>
    <w:rsid w:val="007C4094"/>
    <w:rsid w:val="007C42E8"/>
    <w:rsid w:val="007C499F"/>
    <w:rsid w:val="007C50B8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BD7"/>
    <w:rsid w:val="007D5BCC"/>
    <w:rsid w:val="007D6D57"/>
    <w:rsid w:val="007D7643"/>
    <w:rsid w:val="007E030C"/>
    <w:rsid w:val="007E0375"/>
    <w:rsid w:val="007E038F"/>
    <w:rsid w:val="007E14A5"/>
    <w:rsid w:val="007E1881"/>
    <w:rsid w:val="007E1919"/>
    <w:rsid w:val="007E1CA9"/>
    <w:rsid w:val="007E36AE"/>
    <w:rsid w:val="007E3C04"/>
    <w:rsid w:val="007E50CB"/>
    <w:rsid w:val="007E5ED6"/>
    <w:rsid w:val="007E611E"/>
    <w:rsid w:val="007E7426"/>
    <w:rsid w:val="007F0089"/>
    <w:rsid w:val="007F062F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242"/>
    <w:rsid w:val="00804E10"/>
    <w:rsid w:val="00805E5D"/>
    <w:rsid w:val="00806615"/>
    <w:rsid w:val="0080730C"/>
    <w:rsid w:val="00807484"/>
    <w:rsid w:val="008075D4"/>
    <w:rsid w:val="008078E3"/>
    <w:rsid w:val="00807BD6"/>
    <w:rsid w:val="00810713"/>
    <w:rsid w:val="0081127D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24BF"/>
    <w:rsid w:val="008225BB"/>
    <w:rsid w:val="00822813"/>
    <w:rsid w:val="00823078"/>
    <w:rsid w:val="00823B79"/>
    <w:rsid w:val="00824542"/>
    <w:rsid w:val="008246A3"/>
    <w:rsid w:val="0082525D"/>
    <w:rsid w:val="00825439"/>
    <w:rsid w:val="00825FA4"/>
    <w:rsid w:val="00826031"/>
    <w:rsid w:val="0082651E"/>
    <w:rsid w:val="00826F87"/>
    <w:rsid w:val="008275E5"/>
    <w:rsid w:val="0083026E"/>
    <w:rsid w:val="00832423"/>
    <w:rsid w:val="00832540"/>
    <w:rsid w:val="00832D4D"/>
    <w:rsid w:val="00833B39"/>
    <w:rsid w:val="00833E7C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529C"/>
    <w:rsid w:val="0084579C"/>
    <w:rsid w:val="00845957"/>
    <w:rsid w:val="00845D8E"/>
    <w:rsid w:val="00846122"/>
    <w:rsid w:val="008461BB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4343"/>
    <w:rsid w:val="00864FA0"/>
    <w:rsid w:val="00865B35"/>
    <w:rsid w:val="00865D66"/>
    <w:rsid w:val="00866658"/>
    <w:rsid w:val="00866920"/>
    <w:rsid w:val="00872EA0"/>
    <w:rsid w:val="00873A66"/>
    <w:rsid w:val="00874053"/>
    <w:rsid w:val="00875664"/>
    <w:rsid w:val="008759D6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D66"/>
    <w:rsid w:val="00884E88"/>
    <w:rsid w:val="00885B8B"/>
    <w:rsid w:val="00887E32"/>
    <w:rsid w:val="00891000"/>
    <w:rsid w:val="008911B0"/>
    <w:rsid w:val="0089253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CE3"/>
    <w:rsid w:val="008A3F8B"/>
    <w:rsid w:val="008A4A29"/>
    <w:rsid w:val="008A5121"/>
    <w:rsid w:val="008A526F"/>
    <w:rsid w:val="008A5838"/>
    <w:rsid w:val="008A60C6"/>
    <w:rsid w:val="008A65B7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5582"/>
    <w:rsid w:val="008B5B35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22"/>
    <w:rsid w:val="008C7FB4"/>
    <w:rsid w:val="008D03F4"/>
    <w:rsid w:val="008D1D4D"/>
    <w:rsid w:val="008D2615"/>
    <w:rsid w:val="008D30D5"/>
    <w:rsid w:val="008D35A1"/>
    <w:rsid w:val="008D386F"/>
    <w:rsid w:val="008D3F83"/>
    <w:rsid w:val="008D447F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5EE"/>
    <w:rsid w:val="00924571"/>
    <w:rsid w:val="009247B6"/>
    <w:rsid w:val="009271BF"/>
    <w:rsid w:val="009273F5"/>
    <w:rsid w:val="00930F8C"/>
    <w:rsid w:val="00931F89"/>
    <w:rsid w:val="00932242"/>
    <w:rsid w:val="009326FD"/>
    <w:rsid w:val="00932A5F"/>
    <w:rsid w:val="0093362B"/>
    <w:rsid w:val="00933B6F"/>
    <w:rsid w:val="009348EE"/>
    <w:rsid w:val="0093526C"/>
    <w:rsid w:val="009362D8"/>
    <w:rsid w:val="00937217"/>
    <w:rsid w:val="0094030A"/>
    <w:rsid w:val="00941204"/>
    <w:rsid w:val="00942EC2"/>
    <w:rsid w:val="009439F5"/>
    <w:rsid w:val="00943ACC"/>
    <w:rsid w:val="00944787"/>
    <w:rsid w:val="009465F4"/>
    <w:rsid w:val="009476F3"/>
    <w:rsid w:val="009501D8"/>
    <w:rsid w:val="00950BD4"/>
    <w:rsid w:val="00950C0C"/>
    <w:rsid w:val="00950DE8"/>
    <w:rsid w:val="0095106A"/>
    <w:rsid w:val="0095144A"/>
    <w:rsid w:val="00951FF6"/>
    <w:rsid w:val="009528D5"/>
    <w:rsid w:val="009553B3"/>
    <w:rsid w:val="009557D1"/>
    <w:rsid w:val="009558B2"/>
    <w:rsid w:val="00956E19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344A"/>
    <w:rsid w:val="00973EC5"/>
    <w:rsid w:val="009749E3"/>
    <w:rsid w:val="00974BB0"/>
    <w:rsid w:val="00974C11"/>
    <w:rsid w:val="00975090"/>
    <w:rsid w:val="0097596B"/>
    <w:rsid w:val="00975D1F"/>
    <w:rsid w:val="00975FBF"/>
    <w:rsid w:val="009765F9"/>
    <w:rsid w:val="00976D6B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40F1"/>
    <w:rsid w:val="009943C8"/>
    <w:rsid w:val="009944D7"/>
    <w:rsid w:val="00994CD6"/>
    <w:rsid w:val="00995099"/>
    <w:rsid w:val="00995E00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E92"/>
    <w:rsid w:val="009A6EA7"/>
    <w:rsid w:val="009B07CD"/>
    <w:rsid w:val="009B20E2"/>
    <w:rsid w:val="009B2137"/>
    <w:rsid w:val="009B2745"/>
    <w:rsid w:val="009B291B"/>
    <w:rsid w:val="009B33CD"/>
    <w:rsid w:val="009B3A40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11D8"/>
    <w:rsid w:val="009C12CB"/>
    <w:rsid w:val="009C1BAD"/>
    <w:rsid w:val="009C2013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323D"/>
    <w:rsid w:val="009E4E10"/>
    <w:rsid w:val="009E4E43"/>
    <w:rsid w:val="009E5724"/>
    <w:rsid w:val="009E62C1"/>
    <w:rsid w:val="009E62CF"/>
    <w:rsid w:val="009E68E4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489A"/>
    <w:rsid w:val="00A14F4E"/>
    <w:rsid w:val="00A15E8B"/>
    <w:rsid w:val="00A15F06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A07"/>
    <w:rsid w:val="00A42DC3"/>
    <w:rsid w:val="00A43B21"/>
    <w:rsid w:val="00A43CEE"/>
    <w:rsid w:val="00A43FF9"/>
    <w:rsid w:val="00A4489D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D46"/>
    <w:rsid w:val="00AB0201"/>
    <w:rsid w:val="00AB13C8"/>
    <w:rsid w:val="00AB13D8"/>
    <w:rsid w:val="00AB1A0A"/>
    <w:rsid w:val="00AB1CE4"/>
    <w:rsid w:val="00AB2830"/>
    <w:rsid w:val="00AB299A"/>
    <w:rsid w:val="00AB2D9E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574C"/>
    <w:rsid w:val="00AE5FC0"/>
    <w:rsid w:val="00AE618F"/>
    <w:rsid w:val="00AE63EA"/>
    <w:rsid w:val="00AE7094"/>
    <w:rsid w:val="00AE710C"/>
    <w:rsid w:val="00AF031C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3871"/>
    <w:rsid w:val="00B33D67"/>
    <w:rsid w:val="00B3590B"/>
    <w:rsid w:val="00B35C67"/>
    <w:rsid w:val="00B35E84"/>
    <w:rsid w:val="00B368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C97"/>
    <w:rsid w:val="00B74F7B"/>
    <w:rsid w:val="00B7586D"/>
    <w:rsid w:val="00B7662B"/>
    <w:rsid w:val="00B777F1"/>
    <w:rsid w:val="00B77C57"/>
    <w:rsid w:val="00B77DA0"/>
    <w:rsid w:val="00B80826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5022"/>
    <w:rsid w:val="00B86519"/>
    <w:rsid w:val="00B86E45"/>
    <w:rsid w:val="00B877DE"/>
    <w:rsid w:val="00B90FFD"/>
    <w:rsid w:val="00B911DF"/>
    <w:rsid w:val="00B91CA7"/>
    <w:rsid w:val="00B92274"/>
    <w:rsid w:val="00B928DF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5AB0"/>
    <w:rsid w:val="00BC67CE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F55"/>
    <w:rsid w:val="00BF6079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E52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477E"/>
    <w:rsid w:val="00C15256"/>
    <w:rsid w:val="00C15780"/>
    <w:rsid w:val="00C15BC6"/>
    <w:rsid w:val="00C167FB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FBA"/>
    <w:rsid w:val="00C44E18"/>
    <w:rsid w:val="00C465DF"/>
    <w:rsid w:val="00C47188"/>
    <w:rsid w:val="00C504CF"/>
    <w:rsid w:val="00C50996"/>
    <w:rsid w:val="00C50E82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90D"/>
    <w:rsid w:val="00C57E77"/>
    <w:rsid w:val="00C60A23"/>
    <w:rsid w:val="00C63A02"/>
    <w:rsid w:val="00C63E70"/>
    <w:rsid w:val="00C64A45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70116"/>
    <w:rsid w:val="00C72368"/>
    <w:rsid w:val="00C74AB1"/>
    <w:rsid w:val="00C75931"/>
    <w:rsid w:val="00C7722F"/>
    <w:rsid w:val="00C77630"/>
    <w:rsid w:val="00C77CFE"/>
    <w:rsid w:val="00C77D49"/>
    <w:rsid w:val="00C77D4E"/>
    <w:rsid w:val="00C82F75"/>
    <w:rsid w:val="00C8300B"/>
    <w:rsid w:val="00C83A13"/>
    <w:rsid w:val="00C84CDB"/>
    <w:rsid w:val="00C85238"/>
    <w:rsid w:val="00C85412"/>
    <w:rsid w:val="00C86BFD"/>
    <w:rsid w:val="00C86FC7"/>
    <w:rsid w:val="00C87813"/>
    <w:rsid w:val="00C91AF9"/>
    <w:rsid w:val="00C91DB6"/>
    <w:rsid w:val="00C9224D"/>
    <w:rsid w:val="00C925C9"/>
    <w:rsid w:val="00C92871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42B1"/>
    <w:rsid w:val="00D456B6"/>
    <w:rsid w:val="00D456DB"/>
    <w:rsid w:val="00D45A26"/>
    <w:rsid w:val="00D46614"/>
    <w:rsid w:val="00D46E5A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DC3"/>
    <w:rsid w:val="00D63605"/>
    <w:rsid w:val="00D640F9"/>
    <w:rsid w:val="00D652C3"/>
    <w:rsid w:val="00D66DE6"/>
    <w:rsid w:val="00D66F58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31E5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7A03"/>
    <w:rsid w:val="00DB0460"/>
    <w:rsid w:val="00DB0E74"/>
    <w:rsid w:val="00DB1165"/>
    <w:rsid w:val="00DB1818"/>
    <w:rsid w:val="00DB3020"/>
    <w:rsid w:val="00DB42C1"/>
    <w:rsid w:val="00DB445B"/>
    <w:rsid w:val="00DB72BB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F06C9"/>
    <w:rsid w:val="00DF24BD"/>
    <w:rsid w:val="00DF2FBF"/>
    <w:rsid w:val="00DF4042"/>
    <w:rsid w:val="00DF4070"/>
    <w:rsid w:val="00DF44BF"/>
    <w:rsid w:val="00DF453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E0B"/>
    <w:rsid w:val="00E007D2"/>
    <w:rsid w:val="00E00DDC"/>
    <w:rsid w:val="00E012AD"/>
    <w:rsid w:val="00E0150A"/>
    <w:rsid w:val="00E01FB7"/>
    <w:rsid w:val="00E023A1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40E"/>
    <w:rsid w:val="00E179DD"/>
    <w:rsid w:val="00E17F0B"/>
    <w:rsid w:val="00E2036A"/>
    <w:rsid w:val="00E20B38"/>
    <w:rsid w:val="00E20EE7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A6E"/>
    <w:rsid w:val="00E35A78"/>
    <w:rsid w:val="00E3621C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69DF"/>
    <w:rsid w:val="00E500C9"/>
    <w:rsid w:val="00E5074B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46E7"/>
    <w:rsid w:val="00E753C6"/>
    <w:rsid w:val="00E76772"/>
    <w:rsid w:val="00E76C78"/>
    <w:rsid w:val="00E77504"/>
    <w:rsid w:val="00E77645"/>
    <w:rsid w:val="00E77A84"/>
    <w:rsid w:val="00E81260"/>
    <w:rsid w:val="00E81343"/>
    <w:rsid w:val="00E81EEF"/>
    <w:rsid w:val="00E821B8"/>
    <w:rsid w:val="00E83E65"/>
    <w:rsid w:val="00E849ED"/>
    <w:rsid w:val="00E8517E"/>
    <w:rsid w:val="00E85C26"/>
    <w:rsid w:val="00E85E84"/>
    <w:rsid w:val="00E87874"/>
    <w:rsid w:val="00E912ED"/>
    <w:rsid w:val="00E924BA"/>
    <w:rsid w:val="00E9329C"/>
    <w:rsid w:val="00E93F4C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14EE"/>
    <w:rsid w:val="00EA1F26"/>
    <w:rsid w:val="00EA23DE"/>
    <w:rsid w:val="00EA2576"/>
    <w:rsid w:val="00EA3F11"/>
    <w:rsid w:val="00EA48D2"/>
    <w:rsid w:val="00EA55AD"/>
    <w:rsid w:val="00EA62A7"/>
    <w:rsid w:val="00EA679A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FAF"/>
    <w:rsid w:val="00ED37CE"/>
    <w:rsid w:val="00ED3F4B"/>
    <w:rsid w:val="00ED46AC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C22"/>
    <w:rsid w:val="00EF11D2"/>
    <w:rsid w:val="00EF11F8"/>
    <w:rsid w:val="00EF18F2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7E65"/>
    <w:rsid w:val="00F27F0B"/>
    <w:rsid w:val="00F30E49"/>
    <w:rsid w:val="00F32093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31FC"/>
    <w:rsid w:val="00F5375E"/>
    <w:rsid w:val="00F5432B"/>
    <w:rsid w:val="00F54385"/>
    <w:rsid w:val="00F547D4"/>
    <w:rsid w:val="00F54A3D"/>
    <w:rsid w:val="00F56586"/>
    <w:rsid w:val="00F5667A"/>
    <w:rsid w:val="00F56C06"/>
    <w:rsid w:val="00F56FAC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6189"/>
    <w:rsid w:val="00F66B25"/>
    <w:rsid w:val="00F66B2C"/>
    <w:rsid w:val="00F66BB1"/>
    <w:rsid w:val="00F66BFE"/>
    <w:rsid w:val="00F67233"/>
    <w:rsid w:val="00F677B9"/>
    <w:rsid w:val="00F701D4"/>
    <w:rsid w:val="00F73FBD"/>
    <w:rsid w:val="00F73FFA"/>
    <w:rsid w:val="00F742D6"/>
    <w:rsid w:val="00F7447B"/>
    <w:rsid w:val="00F749E2"/>
    <w:rsid w:val="00F74F60"/>
    <w:rsid w:val="00F7513B"/>
    <w:rsid w:val="00F754FF"/>
    <w:rsid w:val="00F75913"/>
    <w:rsid w:val="00F75C4B"/>
    <w:rsid w:val="00F76204"/>
    <w:rsid w:val="00F76F8F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D69"/>
    <w:rsid w:val="00FB6ED7"/>
    <w:rsid w:val="00FB777D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737E"/>
    <w:rsid w:val="00FD02FF"/>
    <w:rsid w:val="00FD059A"/>
    <w:rsid w:val="00FD090D"/>
    <w:rsid w:val="00FD0BA7"/>
    <w:rsid w:val="00FD1351"/>
    <w:rsid w:val="00FD13F0"/>
    <w:rsid w:val="00FD2018"/>
    <w:rsid w:val="00FD3230"/>
    <w:rsid w:val="00FD3A52"/>
    <w:rsid w:val="00FD50D0"/>
    <w:rsid w:val="00FD561A"/>
    <w:rsid w:val="00FD6922"/>
    <w:rsid w:val="00FD7077"/>
    <w:rsid w:val="00FD708E"/>
    <w:rsid w:val="00FE0269"/>
    <w:rsid w:val="00FE0496"/>
    <w:rsid w:val="00FE1186"/>
    <w:rsid w:val="00FE1AFA"/>
    <w:rsid w:val="00FE26BF"/>
    <w:rsid w:val="00FE2D41"/>
    <w:rsid w:val="00FE325C"/>
    <w:rsid w:val="00FE3765"/>
    <w:rsid w:val="00FE562A"/>
    <w:rsid w:val="00FE5A02"/>
    <w:rsid w:val="00FE7CBC"/>
    <w:rsid w:val="00FF0340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AA4325B6-D643-4B97-A407-8674C400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5AIRPNAIUNRU-1156379521-2640</_dlc_DocId>
    <_dlc_DocIdUrl xmlns="71c5aaf6-e6ce-465b-b873-5148d2a4c105">
      <Url>https://nokia.sharepoint.com/sites/c5g/e2earch/_layouts/15/DocIdRedir.aspx?ID=5AIRPNAIUNRU-1156379521-2640</Url>
      <Description>5AIRPNAIUNRU-1156379521-2640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1736</TotalTime>
  <Pages>8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871</cp:revision>
  <cp:lastPrinted>2021-12-10T19:45:00Z</cp:lastPrinted>
  <dcterms:created xsi:type="dcterms:W3CDTF">2021-09-16T09:11:00Z</dcterms:created>
  <dcterms:modified xsi:type="dcterms:W3CDTF">2022-01-06T01:57:00Z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97d1570f-8611-4e89-b8ad-b28ae09ece76</vt:lpwstr>
  </property>
</Properties>
</file>